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42B6" w14:textId="77777777" w:rsidR="00281224" w:rsidRPr="0051585D" w:rsidRDefault="00281224" w:rsidP="00CB626A">
      <w:pPr>
        <w:spacing w:after="120" w:line="276" w:lineRule="auto"/>
        <w:jc w:val="center"/>
        <w:rPr>
          <w:rFonts w:ascii="Century Gothic" w:hAnsi="Century Gothic"/>
          <w:b/>
          <w:sz w:val="20"/>
          <w:szCs w:val="20"/>
        </w:rPr>
      </w:pPr>
    </w:p>
    <w:p w14:paraId="54FC1A20" w14:textId="77777777" w:rsidR="00281224" w:rsidRPr="0051585D" w:rsidRDefault="00281224" w:rsidP="00CB626A">
      <w:pPr>
        <w:spacing w:after="120" w:line="276" w:lineRule="auto"/>
        <w:jc w:val="center"/>
        <w:rPr>
          <w:rFonts w:ascii="Century Gothic" w:hAnsi="Century Gothic"/>
          <w:b/>
          <w:sz w:val="20"/>
          <w:szCs w:val="20"/>
        </w:rPr>
      </w:pPr>
    </w:p>
    <w:p w14:paraId="7E32A6CC" w14:textId="652EF1B8" w:rsidR="003B6AB9" w:rsidRPr="0051585D" w:rsidRDefault="00CB000E" w:rsidP="00CB626A">
      <w:pPr>
        <w:spacing w:after="120" w:line="276" w:lineRule="auto"/>
        <w:jc w:val="center"/>
        <w:rPr>
          <w:rFonts w:ascii="Century Gothic" w:hAnsi="Century Gothic"/>
          <w:b/>
          <w:sz w:val="20"/>
          <w:szCs w:val="20"/>
        </w:rPr>
      </w:pPr>
      <w:r>
        <w:rPr>
          <w:rFonts w:ascii="Century Gothic" w:hAnsi="Century Gothic"/>
          <w:b/>
          <w:sz w:val="20"/>
        </w:rPr>
        <w:t>BALANCING SERVICES CONTRACT</w:t>
      </w:r>
    </w:p>
    <w:p w14:paraId="7835D19F" w14:textId="77777777" w:rsidR="00CB000E" w:rsidRPr="0051585D" w:rsidRDefault="00CB000E" w:rsidP="00CB626A">
      <w:pPr>
        <w:spacing w:after="120" w:line="276" w:lineRule="auto"/>
        <w:jc w:val="center"/>
        <w:rPr>
          <w:rFonts w:ascii="Century Gothic" w:hAnsi="Century Gothic"/>
          <w:b/>
          <w:sz w:val="20"/>
          <w:szCs w:val="20"/>
        </w:rPr>
      </w:pPr>
      <w:r>
        <w:rPr>
          <w:rFonts w:ascii="Century Gothic" w:hAnsi="Century Gothic"/>
          <w:b/>
          <w:sz w:val="20"/>
        </w:rPr>
        <w:t>No. _____________________________</w:t>
      </w:r>
    </w:p>
    <w:p w14:paraId="43B7C828" w14:textId="77777777" w:rsidR="003B6AB9" w:rsidRPr="0051585D" w:rsidRDefault="003B6AB9" w:rsidP="00CB626A">
      <w:pPr>
        <w:spacing w:after="120" w:line="276" w:lineRule="auto"/>
        <w:jc w:val="both"/>
        <w:rPr>
          <w:rFonts w:ascii="Century Gothic" w:hAnsi="Century Gothic"/>
          <w:b/>
          <w:sz w:val="20"/>
          <w:szCs w:val="20"/>
        </w:rPr>
      </w:pPr>
    </w:p>
    <w:p w14:paraId="7C86890F" w14:textId="28F2217D" w:rsidR="00CB000E" w:rsidRPr="0051585D" w:rsidRDefault="000030FE" w:rsidP="00CB626A">
      <w:pPr>
        <w:spacing w:after="120" w:line="276" w:lineRule="auto"/>
        <w:jc w:val="both"/>
        <w:rPr>
          <w:rFonts w:ascii="Century Gothic" w:hAnsi="Century Gothic"/>
          <w:sz w:val="20"/>
          <w:szCs w:val="20"/>
        </w:rPr>
      </w:pPr>
      <w:r>
        <w:rPr>
          <w:rFonts w:ascii="Century Gothic" w:hAnsi="Century Gothic"/>
          <w:sz w:val="20"/>
        </w:rPr>
        <w:t>concluded in Warsaw on _____________________________________</w:t>
      </w:r>
    </w:p>
    <w:p w14:paraId="5044FF2E" w14:textId="77777777" w:rsidR="000030FE" w:rsidRPr="0051585D" w:rsidRDefault="000030FE" w:rsidP="00CB626A">
      <w:pPr>
        <w:spacing w:after="120" w:line="276" w:lineRule="auto"/>
        <w:jc w:val="both"/>
        <w:rPr>
          <w:rFonts w:ascii="Century Gothic" w:hAnsi="Century Gothic"/>
          <w:sz w:val="20"/>
          <w:szCs w:val="20"/>
        </w:rPr>
      </w:pPr>
      <w:r>
        <w:rPr>
          <w:rFonts w:ascii="Century Gothic" w:hAnsi="Century Gothic"/>
          <w:sz w:val="20"/>
        </w:rPr>
        <w:t>by and between:</w:t>
      </w:r>
    </w:p>
    <w:p w14:paraId="01FE75EF" w14:textId="625BA765" w:rsidR="00A23E05" w:rsidRPr="0051585D" w:rsidRDefault="00A23E05" w:rsidP="00CB626A">
      <w:pPr>
        <w:spacing w:after="120" w:line="276" w:lineRule="auto"/>
        <w:jc w:val="both"/>
        <w:rPr>
          <w:rFonts w:ascii="Century Gothic" w:hAnsi="Century Gothic"/>
          <w:sz w:val="20"/>
          <w:szCs w:val="20"/>
        </w:rPr>
      </w:pPr>
      <w:r>
        <w:rPr>
          <w:rFonts w:ascii="Century Gothic" w:hAnsi="Century Gothic"/>
          <w:sz w:val="20"/>
        </w:rPr>
        <w:t xml:space="preserve">Operator Gazociągów Przesyłowych GAZ-SYSTEM </w:t>
      </w:r>
      <w:proofErr w:type="spellStart"/>
      <w:r>
        <w:rPr>
          <w:rFonts w:ascii="Century Gothic" w:hAnsi="Century Gothic"/>
          <w:sz w:val="20"/>
        </w:rPr>
        <w:t>Spółka</w:t>
      </w:r>
      <w:proofErr w:type="spellEnd"/>
      <w:r>
        <w:rPr>
          <w:rFonts w:ascii="Century Gothic" w:hAnsi="Century Gothic"/>
          <w:sz w:val="20"/>
        </w:rPr>
        <w:t xml:space="preserve"> </w:t>
      </w:r>
      <w:proofErr w:type="spellStart"/>
      <w:r>
        <w:rPr>
          <w:rFonts w:ascii="Century Gothic" w:hAnsi="Century Gothic"/>
          <w:sz w:val="20"/>
        </w:rPr>
        <w:t>Akcyjna</w:t>
      </w:r>
      <w:proofErr w:type="spellEnd"/>
      <w:r>
        <w:rPr>
          <w:rFonts w:ascii="Century Gothic" w:hAnsi="Century Gothic"/>
          <w:sz w:val="20"/>
        </w:rPr>
        <w:t>, having its registered office in Warsaw at ul. Mszczonowska 4, 02-337 Warszawa, entered into the Register of Entrepreneurs of the National Court Register under the number KRS 0000264771 kept by the District Court for the Capital City of Warsaw, 12</w:t>
      </w:r>
      <w:r>
        <w:rPr>
          <w:rFonts w:ascii="Century Gothic" w:hAnsi="Century Gothic"/>
          <w:sz w:val="20"/>
          <w:vertAlign w:val="superscript"/>
        </w:rPr>
        <w:t>th</w:t>
      </w:r>
      <w:r>
        <w:rPr>
          <w:rFonts w:ascii="Century Gothic" w:hAnsi="Century Gothic"/>
          <w:sz w:val="20"/>
        </w:rPr>
        <w:t xml:space="preserve"> Commercial Division, NIP (TIN): 527-243-20-41; REGON (Company Registration No.): 015716698, having share capital of PLN 6,377,190,842.00 paid in full,</w:t>
      </w:r>
    </w:p>
    <w:p w14:paraId="6897BFD7" w14:textId="5001BD78" w:rsidR="00A23E05" w:rsidRPr="0051585D" w:rsidRDefault="00A23E05" w:rsidP="00CB626A">
      <w:pPr>
        <w:spacing w:after="120" w:line="276" w:lineRule="auto"/>
        <w:jc w:val="both"/>
        <w:rPr>
          <w:rFonts w:ascii="Century Gothic" w:hAnsi="Century Gothic"/>
          <w:sz w:val="20"/>
          <w:szCs w:val="20"/>
        </w:rPr>
      </w:pPr>
      <w:r>
        <w:rPr>
          <w:rFonts w:ascii="Century Gothic" w:hAnsi="Century Gothic"/>
          <w:sz w:val="20"/>
        </w:rPr>
        <w:t>hereinafter referred to as the "</w:t>
      </w:r>
      <w:r>
        <w:rPr>
          <w:rFonts w:ascii="Century Gothic" w:hAnsi="Century Gothic"/>
          <w:b/>
          <w:sz w:val="20"/>
        </w:rPr>
        <w:t>Contracting Entity</w:t>
      </w:r>
      <w:r>
        <w:rPr>
          <w:rFonts w:ascii="Century Gothic" w:hAnsi="Century Gothic"/>
          <w:sz w:val="20"/>
        </w:rPr>
        <w:t>", represented by:</w:t>
      </w:r>
    </w:p>
    <w:p w14:paraId="6DCE742B" w14:textId="77777777" w:rsidR="006F1692" w:rsidRPr="0051585D" w:rsidRDefault="006F1692" w:rsidP="00CB626A">
      <w:pPr>
        <w:spacing w:after="120" w:line="276" w:lineRule="auto"/>
        <w:jc w:val="both"/>
        <w:rPr>
          <w:rFonts w:ascii="Century Gothic" w:hAnsi="Century Gothic"/>
          <w:sz w:val="20"/>
          <w:szCs w:val="20"/>
        </w:rPr>
      </w:pPr>
    </w:p>
    <w:p w14:paraId="7FE2924C" w14:textId="77777777" w:rsidR="006F1692" w:rsidRPr="0051585D" w:rsidRDefault="00A549C7" w:rsidP="006F1692">
      <w:pPr>
        <w:spacing w:before="120" w:after="120" w:line="480" w:lineRule="auto"/>
        <w:jc w:val="both"/>
        <w:rPr>
          <w:rFonts w:ascii="Century Gothic" w:hAnsi="Century Gothic"/>
          <w:sz w:val="20"/>
          <w:szCs w:val="20"/>
        </w:rPr>
      </w:pPr>
      <w:r>
        <w:rPr>
          <w:rFonts w:ascii="Century Gothic" w:hAnsi="Century Gothic"/>
          <w:sz w:val="20"/>
        </w:rPr>
        <w:t>__________________________________________________________________________________</w:t>
      </w:r>
    </w:p>
    <w:p w14:paraId="58B8FA79" w14:textId="244B82B8" w:rsidR="00A549C7" w:rsidRPr="0051585D" w:rsidRDefault="00A549C7" w:rsidP="006F1692">
      <w:pPr>
        <w:spacing w:before="120" w:after="120" w:line="480" w:lineRule="auto"/>
        <w:jc w:val="both"/>
        <w:rPr>
          <w:rFonts w:ascii="Century Gothic" w:hAnsi="Century Gothic"/>
          <w:sz w:val="20"/>
          <w:szCs w:val="20"/>
        </w:rPr>
      </w:pPr>
      <w:r>
        <w:rPr>
          <w:rFonts w:ascii="Century Gothic" w:hAnsi="Century Gothic"/>
          <w:sz w:val="20"/>
        </w:rPr>
        <w:t>__________________________________________________________________________________</w:t>
      </w:r>
    </w:p>
    <w:p w14:paraId="4B6DE386" w14:textId="77777777" w:rsidR="000030FE" w:rsidRPr="0051585D" w:rsidRDefault="000030FE" w:rsidP="00CB626A">
      <w:pPr>
        <w:spacing w:after="120" w:line="276" w:lineRule="auto"/>
        <w:jc w:val="both"/>
        <w:rPr>
          <w:rFonts w:ascii="Century Gothic" w:hAnsi="Century Gothic"/>
          <w:sz w:val="20"/>
          <w:szCs w:val="20"/>
        </w:rPr>
      </w:pPr>
      <w:r>
        <w:rPr>
          <w:rFonts w:ascii="Century Gothic" w:hAnsi="Century Gothic"/>
          <w:sz w:val="20"/>
        </w:rPr>
        <w:t xml:space="preserve">and </w:t>
      </w:r>
    </w:p>
    <w:p w14:paraId="277DA090" w14:textId="77777777" w:rsidR="00071058" w:rsidRPr="0051585D" w:rsidRDefault="00071058" w:rsidP="00071058">
      <w:pPr>
        <w:spacing w:after="120" w:line="276" w:lineRule="auto"/>
        <w:jc w:val="both"/>
        <w:rPr>
          <w:rFonts w:ascii="Century Gothic" w:hAnsi="Century Gothic"/>
          <w:sz w:val="20"/>
          <w:szCs w:val="20"/>
        </w:rPr>
      </w:pPr>
      <w:r>
        <w:rPr>
          <w:rFonts w:ascii="Century Gothic" w:hAnsi="Century Gothic"/>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F2B257" w14:textId="2BF7A177" w:rsidR="00A23E05" w:rsidRPr="0051585D" w:rsidRDefault="00A23E05" w:rsidP="00CB626A">
      <w:pPr>
        <w:spacing w:after="120" w:line="276" w:lineRule="auto"/>
        <w:jc w:val="both"/>
        <w:rPr>
          <w:rFonts w:ascii="Century Gothic" w:hAnsi="Century Gothic"/>
          <w:sz w:val="20"/>
          <w:szCs w:val="20"/>
        </w:rPr>
      </w:pPr>
      <w:r>
        <w:rPr>
          <w:rFonts w:ascii="Century Gothic" w:hAnsi="Century Gothic"/>
          <w:sz w:val="20"/>
        </w:rPr>
        <w:t>hereinafter referred to as the "</w:t>
      </w:r>
      <w:r>
        <w:rPr>
          <w:rFonts w:ascii="Century Gothic" w:hAnsi="Century Gothic"/>
          <w:b/>
          <w:sz w:val="20"/>
        </w:rPr>
        <w:t>Contractor</w:t>
      </w:r>
      <w:r>
        <w:rPr>
          <w:rFonts w:ascii="Century Gothic" w:hAnsi="Century Gothic"/>
          <w:sz w:val="20"/>
        </w:rPr>
        <w:t>", represented by:</w:t>
      </w:r>
    </w:p>
    <w:p w14:paraId="55FA2E77" w14:textId="77777777" w:rsidR="002B2CE3" w:rsidRPr="0051585D" w:rsidRDefault="002B2CE3" w:rsidP="00CB626A">
      <w:pPr>
        <w:spacing w:after="120" w:line="276" w:lineRule="auto"/>
        <w:jc w:val="both"/>
        <w:rPr>
          <w:rFonts w:ascii="Century Gothic" w:hAnsi="Century Gothic"/>
          <w:sz w:val="20"/>
          <w:szCs w:val="20"/>
        </w:rPr>
      </w:pPr>
    </w:p>
    <w:p w14:paraId="05CE20CA" w14:textId="77777777" w:rsidR="00071058" w:rsidRPr="0051585D" w:rsidRDefault="00071058" w:rsidP="00071058">
      <w:pPr>
        <w:spacing w:after="120" w:line="276" w:lineRule="auto"/>
        <w:jc w:val="both"/>
        <w:rPr>
          <w:rFonts w:ascii="Century Gothic" w:hAnsi="Century Gothic"/>
          <w:sz w:val="20"/>
          <w:szCs w:val="20"/>
        </w:rPr>
      </w:pPr>
      <w:r>
        <w:rPr>
          <w:rFonts w:ascii="Century Gothic" w:hAnsi="Century Gothic"/>
          <w:sz w:val="20"/>
        </w:rPr>
        <w:t>__________________________________________________________________________________</w:t>
      </w:r>
    </w:p>
    <w:p w14:paraId="4FCCAB5D" w14:textId="77777777" w:rsidR="00071058" w:rsidRPr="0051585D" w:rsidRDefault="00071058" w:rsidP="00071058">
      <w:pPr>
        <w:spacing w:after="120" w:line="276" w:lineRule="auto"/>
        <w:jc w:val="both"/>
        <w:rPr>
          <w:rFonts w:ascii="Century Gothic" w:hAnsi="Century Gothic"/>
          <w:sz w:val="20"/>
          <w:szCs w:val="20"/>
        </w:rPr>
      </w:pPr>
    </w:p>
    <w:p w14:paraId="79D701A6" w14:textId="77777777" w:rsidR="00071058" w:rsidRPr="0051585D" w:rsidRDefault="00071058" w:rsidP="00071058">
      <w:pPr>
        <w:spacing w:after="120" w:line="276" w:lineRule="auto"/>
        <w:jc w:val="both"/>
        <w:rPr>
          <w:rFonts w:ascii="Century Gothic" w:hAnsi="Century Gothic"/>
          <w:sz w:val="20"/>
          <w:szCs w:val="20"/>
        </w:rPr>
      </w:pPr>
      <w:r>
        <w:rPr>
          <w:rFonts w:ascii="Century Gothic" w:hAnsi="Century Gothic"/>
          <w:sz w:val="20"/>
        </w:rPr>
        <w:t>__________________________________________________________________________________</w:t>
      </w:r>
    </w:p>
    <w:p w14:paraId="6EFE6DCE" w14:textId="77777777" w:rsidR="00820E75" w:rsidRPr="0051585D" w:rsidRDefault="00820E75" w:rsidP="00927DB7">
      <w:pPr>
        <w:spacing w:after="120" w:line="276" w:lineRule="auto"/>
        <w:jc w:val="both"/>
        <w:rPr>
          <w:rFonts w:ascii="Century Gothic" w:hAnsi="Century Gothic"/>
          <w:sz w:val="20"/>
          <w:szCs w:val="20"/>
          <w:lang w:val="en-US"/>
        </w:rPr>
      </w:pPr>
    </w:p>
    <w:p w14:paraId="247A5F41" w14:textId="77777777" w:rsidR="008D0853" w:rsidRPr="0051585D" w:rsidRDefault="008D0853" w:rsidP="00CB626A">
      <w:pPr>
        <w:spacing w:after="120" w:line="276" w:lineRule="auto"/>
        <w:jc w:val="both"/>
        <w:rPr>
          <w:rFonts w:ascii="Century Gothic" w:hAnsi="Century Gothic"/>
          <w:sz w:val="20"/>
          <w:szCs w:val="20"/>
        </w:rPr>
      </w:pPr>
      <w:r>
        <w:rPr>
          <w:rFonts w:ascii="Century Gothic" w:hAnsi="Century Gothic"/>
          <w:sz w:val="20"/>
        </w:rPr>
        <w:t>hereinafter referred to as the “Contract”.</w:t>
      </w:r>
    </w:p>
    <w:p w14:paraId="05A515BC" w14:textId="63BEB9EF" w:rsidR="00F63E51" w:rsidRPr="0051585D" w:rsidRDefault="00F63E51">
      <w:pPr>
        <w:rPr>
          <w:rFonts w:ascii="Century Gothic" w:eastAsia="Times New Roman" w:hAnsi="Century Gothic" w:cs="Tahoma"/>
          <w:b/>
          <w:sz w:val="20"/>
          <w:szCs w:val="20"/>
        </w:rPr>
      </w:pPr>
      <w:bookmarkStart w:id="0" w:name="_Ref383443947"/>
      <w:r>
        <w:br w:type="page"/>
      </w:r>
    </w:p>
    <w:p w14:paraId="293F8DF6" w14:textId="77777777" w:rsidR="005C60EB" w:rsidRPr="0051585D" w:rsidRDefault="005C60EB" w:rsidP="00AE3A64">
      <w:pPr>
        <w:pStyle w:val="paragraf"/>
        <w:tabs>
          <w:tab w:val="clear" w:pos="720"/>
        </w:tabs>
        <w:spacing w:before="0"/>
        <w:jc w:val="left"/>
        <w:rPr>
          <w:rFonts w:ascii="Century Gothic" w:hAnsi="Century Gothic"/>
          <w:sz w:val="20"/>
          <w:szCs w:val="20"/>
        </w:rPr>
      </w:pPr>
      <w:bookmarkStart w:id="1" w:name="_Ref398279265"/>
      <w:bookmarkEnd w:id="0"/>
    </w:p>
    <w:p w14:paraId="0635E6D8" w14:textId="77777777" w:rsidR="00A23E05" w:rsidRPr="0051585D" w:rsidRDefault="00D22B9A" w:rsidP="00AE3A64">
      <w:pPr>
        <w:shd w:val="clear" w:color="auto" w:fill="FFFFFF"/>
        <w:spacing w:after="120" w:line="276" w:lineRule="auto"/>
        <w:ind w:left="425"/>
        <w:jc w:val="center"/>
        <w:textAlignment w:val="baseline"/>
        <w:rPr>
          <w:rFonts w:ascii="Century Gothic" w:eastAsia="Times New Roman" w:hAnsi="Century Gothic"/>
          <w:b/>
          <w:sz w:val="20"/>
          <w:szCs w:val="20"/>
          <w:bdr w:val="none" w:sz="0" w:space="0" w:color="auto" w:frame="1"/>
        </w:rPr>
      </w:pPr>
      <w:bookmarkStart w:id="2" w:name="_Ref398279255"/>
      <w:bookmarkEnd w:id="1"/>
      <w:r>
        <w:rPr>
          <w:rFonts w:ascii="Century Gothic" w:hAnsi="Century Gothic"/>
          <w:b/>
          <w:sz w:val="20"/>
          <w:bdr w:val="none" w:sz="0" w:space="0" w:color="auto" w:frame="1"/>
        </w:rPr>
        <w:t>General provisions and Subject of the Contract,</w:t>
      </w:r>
    </w:p>
    <w:p w14:paraId="74502B49" w14:textId="6702D758" w:rsidR="00D70858" w:rsidRPr="00440386" w:rsidRDefault="00A70976" w:rsidP="00440386">
      <w:pPr>
        <w:pStyle w:val="Styl7"/>
        <w:rPr>
          <w:rFonts w:ascii="Century Gothic" w:hAnsi="Century Gothic"/>
          <w:sz w:val="20"/>
          <w:szCs w:val="20"/>
        </w:rPr>
      </w:pPr>
      <w:r>
        <w:rPr>
          <w:rFonts w:ascii="Century Gothic" w:hAnsi="Century Gothic"/>
          <w:sz w:val="20"/>
        </w:rPr>
        <w:t xml:space="preserve">The Contracting Entity hereby declares that the Contract was concluded </w:t>
      </w:r>
      <w:proofErr w:type="gramStart"/>
      <w:r>
        <w:rPr>
          <w:rFonts w:ascii="Century Gothic" w:hAnsi="Century Gothic"/>
          <w:sz w:val="20"/>
        </w:rPr>
        <w:t>as a result of</w:t>
      </w:r>
      <w:proofErr w:type="gramEnd"/>
      <w:r>
        <w:rPr>
          <w:rFonts w:ascii="Century Gothic" w:hAnsi="Century Gothic"/>
          <w:sz w:val="20"/>
        </w:rPr>
        <w:t xml:space="preserve"> the tender procedure for balancing services, referred to in Article 8 of Commission Regulation (EU) No. 312/2014 of 26 March 2014, establishing a Network Code on Gas Balancing of Transmission Networks </w:t>
      </w:r>
      <w:r w:rsidR="004D6120">
        <w:rPr>
          <w:rFonts w:ascii="Century Gothic" w:hAnsi="Century Gothic"/>
          <w:sz w:val="20"/>
        </w:rPr>
        <w:t>(</w:t>
      </w:r>
      <w:r>
        <w:rPr>
          <w:rFonts w:ascii="Century Gothic" w:hAnsi="Century Gothic"/>
          <w:sz w:val="20"/>
        </w:rPr>
        <w:t>OJ UE L 91/15 of 27 March 2014, hereinafter: “NC BAL”).</w:t>
      </w:r>
    </w:p>
    <w:p w14:paraId="429993EB" w14:textId="75948B94" w:rsidR="008E5010" w:rsidRPr="0051585D" w:rsidRDefault="008E5010" w:rsidP="003D5282">
      <w:pPr>
        <w:pStyle w:val="Styl7"/>
        <w:spacing w:after="120"/>
        <w:ind w:left="426" w:hanging="426"/>
        <w:rPr>
          <w:rFonts w:ascii="Century Gothic" w:hAnsi="Century Gothic"/>
          <w:sz w:val="20"/>
          <w:szCs w:val="20"/>
        </w:rPr>
      </w:pPr>
      <w:r>
        <w:rPr>
          <w:rFonts w:ascii="Century Gothic" w:hAnsi="Century Gothic"/>
          <w:sz w:val="20"/>
        </w:rPr>
        <w:t xml:space="preserve">The Subject of the Contract consists of the provision of the following balancing services to the Contracting Entity: (i) readiness to deliver Gaseous Fuel </w:t>
      </w:r>
      <w:bookmarkStart w:id="3" w:name="_Hlk518569190"/>
      <w:r>
        <w:rPr>
          <w:rFonts w:ascii="Century Gothic" w:hAnsi="Century Gothic"/>
          <w:sz w:val="20"/>
        </w:rPr>
        <w:t xml:space="preserve">to Branice Entry Point </w:t>
      </w:r>
      <w:bookmarkEnd w:id="3"/>
      <w:r>
        <w:rPr>
          <w:rFonts w:ascii="Century Gothic" w:hAnsi="Century Gothic"/>
          <w:sz w:val="20"/>
        </w:rPr>
        <w:t>(ID 372414) or (ii) delivery and sale to the Contracting Entity by the Contractor of high-methane (group E) Gaseous Fuel at Branice Entry Point (ID 372414) in cases when none of the entities using the Contracted Capacity (Capacity) of Branice Entry Point delivers Gaseous Fuel to the transmission system.</w:t>
      </w:r>
    </w:p>
    <w:p w14:paraId="18CC76B7" w14:textId="05FD79CF" w:rsidR="00B475C6" w:rsidRPr="0051585D" w:rsidRDefault="00CB626A" w:rsidP="003D5282">
      <w:pPr>
        <w:pStyle w:val="Styl7"/>
        <w:spacing w:after="120"/>
        <w:ind w:left="426" w:hanging="426"/>
        <w:rPr>
          <w:rFonts w:ascii="Century Gothic" w:hAnsi="Century Gothic"/>
          <w:sz w:val="20"/>
          <w:szCs w:val="20"/>
        </w:rPr>
      </w:pPr>
      <w:r>
        <w:rPr>
          <w:rFonts w:ascii="Century Gothic" w:hAnsi="Century Gothic"/>
          <w:sz w:val="20"/>
        </w:rPr>
        <w:t>The Contractor undertakes to deliver and sell to the Contracting Entity the Gaseous Fuel in quantity ensuring the balance of Gaseous Fuel volumes received within the transmission system area supplied from Branice Entry Point (ID 372414).</w:t>
      </w:r>
    </w:p>
    <w:p w14:paraId="76F303DF" w14:textId="5375F140" w:rsidR="007C5EB1" w:rsidRPr="0051585D" w:rsidRDefault="007C5EB1" w:rsidP="00F14C8E">
      <w:pPr>
        <w:pStyle w:val="Styl7"/>
        <w:spacing w:after="120"/>
        <w:ind w:left="426" w:hanging="426"/>
        <w:rPr>
          <w:rFonts w:ascii="Century Gothic" w:hAnsi="Century Gothic"/>
          <w:sz w:val="20"/>
          <w:szCs w:val="20"/>
        </w:rPr>
      </w:pPr>
      <w:r>
        <w:rPr>
          <w:rFonts w:ascii="Century Gothic" w:hAnsi="Century Gothic"/>
          <w:sz w:val="20"/>
        </w:rPr>
        <w:t xml:space="preserve">The Contractor undertakes to </w:t>
      </w:r>
      <w:proofErr w:type="gramStart"/>
      <w:r>
        <w:rPr>
          <w:rFonts w:ascii="Century Gothic" w:hAnsi="Century Gothic"/>
          <w:sz w:val="20"/>
        </w:rPr>
        <w:t>enter into</w:t>
      </w:r>
      <w:proofErr w:type="gramEnd"/>
      <w:r>
        <w:rPr>
          <w:rFonts w:ascii="Century Gothic" w:hAnsi="Century Gothic"/>
          <w:sz w:val="20"/>
        </w:rPr>
        <w:t xml:space="preserve"> an appropriate contract</w:t>
      </w:r>
      <w:bookmarkStart w:id="4" w:name="_Hlk77932171"/>
      <w:r>
        <w:rPr>
          <w:rFonts w:ascii="Century Gothic" w:hAnsi="Century Gothic"/>
          <w:sz w:val="20"/>
        </w:rPr>
        <w:t xml:space="preserve"> to ensure the contracted capacity in the gas system supplying Branice Entry Point (ID 372414)</w:t>
      </w:r>
      <w:bookmarkEnd w:id="4"/>
      <w:r>
        <w:rPr>
          <w:rFonts w:ascii="Century Gothic" w:hAnsi="Century Gothic"/>
          <w:sz w:val="20"/>
        </w:rPr>
        <w:t xml:space="preserve"> </w:t>
      </w:r>
      <w:bookmarkStart w:id="5" w:name="_Hlk77932246"/>
      <w:r>
        <w:rPr>
          <w:rFonts w:ascii="Century Gothic" w:hAnsi="Century Gothic"/>
          <w:sz w:val="20"/>
        </w:rPr>
        <w:t>(to the extent necessary for the performance of the Contract)</w:t>
      </w:r>
      <w:bookmarkEnd w:id="5"/>
      <w:r>
        <w:rPr>
          <w:rFonts w:ascii="Century Gothic" w:hAnsi="Century Gothic"/>
          <w:sz w:val="20"/>
        </w:rPr>
        <w:t>, unless the Contractor’s supplier is a party to such a contract (the Contractor’s supplier is obliged to provide services to the Contractor – to the extent necessary for the performance of the Contract). The Contractor shall demonstrate to the Contracting Entity one of the above circumstances (</w:t>
      </w:r>
      <w:proofErr w:type="gramStart"/>
      <w:r>
        <w:rPr>
          <w:rFonts w:ascii="Century Gothic" w:hAnsi="Century Gothic"/>
          <w:sz w:val="20"/>
        </w:rPr>
        <w:t>i.e.</w:t>
      </w:r>
      <w:proofErr w:type="gramEnd"/>
      <w:r>
        <w:rPr>
          <w:rFonts w:ascii="Century Gothic" w:hAnsi="Century Gothic"/>
          <w:sz w:val="20"/>
        </w:rPr>
        <w:t xml:space="preserve"> conclusion of the contract on its own or conclusion of the contract by the Contractor’s supplier) by presenting a relevant written statement – not later than by 30 September 2023. </w:t>
      </w:r>
    </w:p>
    <w:p w14:paraId="63E88775" w14:textId="684F70E6" w:rsidR="00D22B9A" w:rsidRPr="0051585D" w:rsidRDefault="00D22B9A" w:rsidP="003D5282">
      <w:pPr>
        <w:pStyle w:val="Styl7"/>
        <w:spacing w:after="120"/>
        <w:ind w:left="426" w:hanging="426"/>
        <w:rPr>
          <w:rFonts w:ascii="Century Gothic" w:hAnsi="Century Gothic"/>
          <w:sz w:val="20"/>
          <w:szCs w:val="20"/>
        </w:rPr>
      </w:pPr>
      <w:r>
        <w:rPr>
          <w:rFonts w:ascii="Century Gothic" w:hAnsi="Century Gothic"/>
          <w:sz w:val="20"/>
        </w:rPr>
        <w:t xml:space="preserve">The Contractor hereby declares that the Contractor holds all permits, consents, </w:t>
      </w:r>
      <w:proofErr w:type="gramStart"/>
      <w:r>
        <w:rPr>
          <w:rFonts w:ascii="Century Gothic" w:hAnsi="Century Gothic"/>
          <w:sz w:val="20"/>
        </w:rPr>
        <w:t>licences</w:t>
      </w:r>
      <w:proofErr w:type="gramEnd"/>
      <w:r>
        <w:rPr>
          <w:rFonts w:ascii="Century Gothic" w:hAnsi="Century Gothic"/>
          <w:sz w:val="20"/>
        </w:rPr>
        <w:t xml:space="preserve"> and contracts required by law for conducting business activity within the scope necessary for the performance of this Contract. </w:t>
      </w:r>
    </w:p>
    <w:p w14:paraId="6AA180AC" w14:textId="77777777" w:rsidR="0032476C" w:rsidRPr="0051585D" w:rsidRDefault="0032476C" w:rsidP="003D5282">
      <w:pPr>
        <w:pStyle w:val="Styl7"/>
        <w:spacing w:after="120"/>
        <w:ind w:left="426" w:hanging="426"/>
        <w:rPr>
          <w:rFonts w:ascii="Century Gothic" w:hAnsi="Century Gothic"/>
          <w:sz w:val="20"/>
          <w:szCs w:val="20"/>
        </w:rPr>
      </w:pPr>
      <w:r>
        <w:rPr>
          <w:rFonts w:ascii="Century Gothic" w:hAnsi="Century Gothic"/>
          <w:sz w:val="20"/>
        </w:rPr>
        <w:t xml:space="preserve">Any capitalised terms in the Contract shall have the meaning given to them in the applicable Transmission Network Code applied by the Contracting Entity. </w:t>
      </w:r>
    </w:p>
    <w:bookmarkEnd w:id="2"/>
    <w:p w14:paraId="50D23946" w14:textId="77777777" w:rsidR="00A23E05" w:rsidRPr="0051585D" w:rsidRDefault="00A23E05" w:rsidP="00CB626A">
      <w:pPr>
        <w:shd w:val="clear" w:color="auto" w:fill="FFFFFF"/>
        <w:spacing w:after="120" w:line="276" w:lineRule="auto"/>
        <w:jc w:val="both"/>
        <w:textAlignment w:val="baseline"/>
        <w:rPr>
          <w:rFonts w:ascii="Century Gothic" w:eastAsia="Times New Roman" w:hAnsi="Century Gothic"/>
          <w:sz w:val="20"/>
          <w:szCs w:val="20"/>
          <w:bdr w:val="none" w:sz="0" w:space="0" w:color="auto" w:frame="1"/>
          <w:lang w:eastAsia="pl-PL"/>
        </w:rPr>
      </w:pPr>
    </w:p>
    <w:p w14:paraId="2BEC16C3" w14:textId="77777777" w:rsidR="00354CE8" w:rsidRPr="0051585D" w:rsidRDefault="00354CE8" w:rsidP="00AE3A64">
      <w:pPr>
        <w:pStyle w:val="paragraf"/>
        <w:tabs>
          <w:tab w:val="clear" w:pos="720"/>
        </w:tabs>
        <w:spacing w:before="0"/>
        <w:jc w:val="left"/>
        <w:rPr>
          <w:rFonts w:ascii="Century Gothic" w:hAnsi="Century Gothic"/>
          <w:sz w:val="20"/>
          <w:szCs w:val="20"/>
          <w:bdr w:val="none" w:sz="0" w:space="0" w:color="auto" w:frame="1"/>
        </w:rPr>
      </w:pPr>
    </w:p>
    <w:p w14:paraId="1B31F2A3" w14:textId="4BB59440" w:rsidR="00D77714" w:rsidRPr="0051585D" w:rsidRDefault="00D77714" w:rsidP="00AE3A64">
      <w:pPr>
        <w:pStyle w:val="paragraf"/>
        <w:numPr>
          <w:ilvl w:val="0"/>
          <w:numId w:val="0"/>
        </w:numPr>
        <w:tabs>
          <w:tab w:val="clear" w:pos="720"/>
        </w:tabs>
        <w:spacing w:before="0"/>
        <w:ind w:left="426"/>
        <w:rPr>
          <w:rFonts w:ascii="Century Gothic" w:hAnsi="Century Gothic"/>
          <w:sz w:val="20"/>
          <w:szCs w:val="20"/>
          <w:bdr w:val="none" w:sz="0" w:space="0" w:color="auto" w:frame="1"/>
        </w:rPr>
      </w:pPr>
      <w:r>
        <w:rPr>
          <w:rFonts w:ascii="Century Gothic" w:hAnsi="Century Gothic"/>
          <w:sz w:val="20"/>
          <w:bdr w:val="none" w:sz="0" w:space="0" w:color="auto" w:frame="1"/>
        </w:rPr>
        <w:t xml:space="preserve">Contract </w:t>
      </w:r>
      <w:r w:rsidR="004D6120">
        <w:rPr>
          <w:rFonts w:ascii="Century Gothic" w:hAnsi="Century Gothic"/>
          <w:sz w:val="20"/>
          <w:bdr w:val="none" w:sz="0" w:space="0" w:color="auto" w:frame="1"/>
        </w:rPr>
        <w:t>p</w:t>
      </w:r>
      <w:r>
        <w:rPr>
          <w:rFonts w:ascii="Century Gothic" w:hAnsi="Century Gothic"/>
          <w:sz w:val="20"/>
          <w:bdr w:val="none" w:sz="0" w:space="0" w:color="auto" w:frame="1"/>
        </w:rPr>
        <w:t>erformance</w:t>
      </w:r>
    </w:p>
    <w:p w14:paraId="663608BE" w14:textId="0184D3FA" w:rsidR="00D77714" w:rsidRPr="0051585D" w:rsidRDefault="00D77714" w:rsidP="003D5282">
      <w:pPr>
        <w:pStyle w:val="Styl7"/>
        <w:numPr>
          <w:ilvl w:val="0"/>
          <w:numId w:val="8"/>
        </w:numPr>
        <w:spacing w:after="120"/>
        <w:ind w:left="426" w:hanging="426"/>
        <w:rPr>
          <w:rFonts w:ascii="Century Gothic" w:hAnsi="Century Gothic"/>
          <w:sz w:val="20"/>
          <w:szCs w:val="20"/>
        </w:rPr>
      </w:pPr>
      <w:r>
        <w:rPr>
          <w:rFonts w:ascii="Century Gothic" w:hAnsi="Century Gothic"/>
          <w:sz w:val="20"/>
        </w:rPr>
        <w:t>The Contractor undertakes to deliver the Gaseous Fuel to Branice Entry Point (ID 372414) on individual Gas Days in the absence of supply of Gaseous Fuel to this point on a given Gas Day by a Shipper (hereinafter the “Shipper”), i.e., in the absence of a Shipper’s Nomination at Branice Entry Point (ID 372414).</w:t>
      </w:r>
    </w:p>
    <w:p w14:paraId="41FA3D56" w14:textId="79AE2F7D" w:rsidR="00B57BC7" w:rsidRPr="0051585D" w:rsidRDefault="005C112B" w:rsidP="003D5282">
      <w:pPr>
        <w:pStyle w:val="Styl7"/>
        <w:numPr>
          <w:ilvl w:val="0"/>
          <w:numId w:val="12"/>
        </w:numPr>
        <w:spacing w:after="120"/>
        <w:ind w:left="426" w:hanging="426"/>
        <w:rPr>
          <w:rFonts w:ascii="Century Gothic" w:hAnsi="Century Gothic"/>
          <w:sz w:val="20"/>
          <w:szCs w:val="20"/>
        </w:rPr>
      </w:pPr>
      <w:r>
        <w:rPr>
          <w:rFonts w:ascii="Century Gothic" w:hAnsi="Century Gothic"/>
          <w:sz w:val="20"/>
        </w:rPr>
        <w:t xml:space="preserve">The Parties </w:t>
      </w:r>
      <w:r w:rsidR="004D6120">
        <w:rPr>
          <w:rFonts w:ascii="Century Gothic" w:hAnsi="Century Gothic"/>
          <w:sz w:val="20"/>
        </w:rPr>
        <w:t xml:space="preserve">jointly </w:t>
      </w:r>
      <w:r>
        <w:rPr>
          <w:rFonts w:ascii="Century Gothic" w:hAnsi="Century Gothic"/>
          <w:sz w:val="20"/>
        </w:rPr>
        <w:t xml:space="preserve">agree that in the case of deliveries of Gaseous Fuel by the Contractor in accordance with section 1 above, the title to </w:t>
      </w:r>
      <w:r w:rsidR="004D6120">
        <w:rPr>
          <w:rFonts w:ascii="Century Gothic" w:hAnsi="Century Gothic"/>
          <w:sz w:val="20"/>
        </w:rPr>
        <w:t xml:space="preserve">the </w:t>
      </w:r>
      <w:r>
        <w:rPr>
          <w:rFonts w:ascii="Century Gothic" w:hAnsi="Century Gothic"/>
          <w:sz w:val="20"/>
        </w:rPr>
        <w:t>Gaseous Fuel shall pass on the Contracting Entity at the border between the Republic of Poland and the Czech Republic.</w:t>
      </w:r>
    </w:p>
    <w:p w14:paraId="2C042583" w14:textId="6C0A4BE8" w:rsidR="000A522C" w:rsidRPr="0051585D" w:rsidRDefault="000A522C" w:rsidP="003D5282">
      <w:pPr>
        <w:pStyle w:val="Styl7"/>
        <w:numPr>
          <w:ilvl w:val="0"/>
          <w:numId w:val="12"/>
        </w:numPr>
        <w:spacing w:after="120"/>
        <w:ind w:left="426" w:hanging="426"/>
        <w:rPr>
          <w:rFonts w:ascii="Century Gothic" w:hAnsi="Century Gothic"/>
          <w:sz w:val="20"/>
          <w:szCs w:val="20"/>
        </w:rPr>
      </w:pPr>
      <w:r>
        <w:rPr>
          <w:rFonts w:ascii="Century Gothic" w:hAnsi="Century Gothic"/>
          <w:sz w:val="20"/>
        </w:rPr>
        <w:t xml:space="preserve">The Contracting Entity shall maintain the mandatory stocks of natural gas, according to the act on stocks of crude oil, petroleum products and natural gas, the principles of proceeding in circumstances of a threat to the fuel security of the State and disruptions on the petroleum market (Journal of Laws of 2022, item 1537, as amended) in the amount resulting from the quantity of Gaseous Fuel delivered by the Contractor to Branice entry point (ID 372414) under this Contract. </w:t>
      </w:r>
    </w:p>
    <w:p w14:paraId="380FDDB1" w14:textId="63BC7C5C" w:rsidR="002B6EF9" w:rsidRPr="0051585D" w:rsidRDefault="002B6EF9" w:rsidP="003D5282">
      <w:pPr>
        <w:pStyle w:val="Styl7"/>
        <w:spacing w:after="120"/>
        <w:ind w:left="426" w:hanging="426"/>
        <w:rPr>
          <w:rFonts w:ascii="Century Gothic" w:hAnsi="Century Gothic"/>
          <w:sz w:val="20"/>
          <w:szCs w:val="20"/>
        </w:rPr>
      </w:pPr>
      <w:r>
        <w:rPr>
          <w:rFonts w:ascii="Century Gothic" w:hAnsi="Century Gothic"/>
          <w:sz w:val="20"/>
        </w:rPr>
        <w:lastRenderedPageBreak/>
        <w:t xml:space="preserve">For Gas Days on which the Contractor delivers Gaseous Fuel to Branice Entry Point (ID 372414) in accordance with section 1 above, the Contracting Entity shall provide the Contractor with publicly available metering data. </w:t>
      </w:r>
    </w:p>
    <w:p w14:paraId="53B893C9" w14:textId="484BA250" w:rsidR="00CF3450" w:rsidRPr="0051585D" w:rsidRDefault="00CF3450" w:rsidP="003D5282">
      <w:pPr>
        <w:pStyle w:val="Styl7"/>
        <w:spacing w:after="120"/>
        <w:ind w:left="426" w:hanging="426"/>
        <w:rPr>
          <w:rFonts w:ascii="Century Gothic" w:hAnsi="Century Gothic"/>
          <w:sz w:val="20"/>
          <w:szCs w:val="20"/>
        </w:rPr>
      </w:pPr>
      <w:r>
        <w:rPr>
          <w:rFonts w:ascii="Century Gothic" w:hAnsi="Century Gothic"/>
          <w:sz w:val="20"/>
        </w:rPr>
        <w:t>In case when Gaseous Fuel is delivered to Branice Entry Point (ID 372414) by the Shipper, the Contractor shall not be obliged hereunder to deliver Gaseous Fuel to Branice Entry Point (ID 372414).</w:t>
      </w:r>
    </w:p>
    <w:p w14:paraId="6B0A609B" w14:textId="77777777" w:rsidR="0040252E" w:rsidRPr="0051585D" w:rsidRDefault="0040252E" w:rsidP="003D5282">
      <w:pPr>
        <w:pStyle w:val="Styl7"/>
        <w:spacing w:after="120"/>
        <w:ind w:left="426" w:hanging="426"/>
        <w:rPr>
          <w:rFonts w:ascii="Century Gothic" w:hAnsi="Century Gothic"/>
          <w:sz w:val="20"/>
          <w:szCs w:val="20"/>
        </w:rPr>
      </w:pPr>
      <w:r>
        <w:rPr>
          <w:rFonts w:ascii="Century Gothic" w:hAnsi="Century Gothic"/>
          <w:sz w:val="20"/>
        </w:rPr>
        <w:t>The Contracting Entity shall provide the Contractor with publicly available information on the level of the Capacity utilisation at Branice Entry Point (ID 372414).</w:t>
      </w:r>
    </w:p>
    <w:p w14:paraId="08290B4E" w14:textId="3BFF7B22" w:rsidR="00D22B9A" w:rsidRPr="0051585D" w:rsidRDefault="002352AD" w:rsidP="003D5282">
      <w:pPr>
        <w:pStyle w:val="Styl7"/>
        <w:spacing w:after="120"/>
        <w:ind w:left="426" w:hanging="426"/>
        <w:rPr>
          <w:rFonts w:ascii="Century Gothic" w:hAnsi="Century Gothic"/>
          <w:sz w:val="20"/>
          <w:szCs w:val="20"/>
        </w:rPr>
      </w:pPr>
      <w:r>
        <w:rPr>
          <w:rFonts w:ascii="Century Gothic" w:hAnsi="Century Gothic"/>
          <w:sz w:val="20"/>
        </w:rPr>
        <w:t xml:space="preserve">The Contracting Entity shall inform the Contractor by 16:30 on the Shipper’s submission of a Nomination for the next Gas Day. Such information shall concern only the fact of submitting the Nomination to the Contracting Entity. The information shall not contain data regarding the entities submitting the Nomination or the quantities of Gaseous Fuel. The Contracting Entity shall also inform the Contractor about the submission of a Renomination by the Shipper for a given Gas Day immediately after the confirmation of such a Renomination. </w:t>
      </w:r>
    </w:p>
    <w:p w14:paraId="53239A25" w14:textId="50FBCEA8" w:rsidR="00146DF4" w:rsidRPr="0051585D" w:rsidRDefault="00146DF4" w:rsidP="005831C1">
      <w:pPr>
        <w:pStyle w:val="Styl7"/>
        <w:spacing w:after="120"/>
        <w:ind w:left="426" w:hanging="426"/>
        <w:rPr>
          <w:rFonts w:ascii="Century Gothic" w:hAnsi="Century Gothic"/>
          <w:sz w:val="20"/>
          <w:szCs w:val="20"/>
        </w:rPr>
      </w:pPr>
      <w:r>
        <w:rPr>
          <w:rFonts w:ascii="Century Gothic" w:hAnsi="Century Gothic"/>
          <w:sz w:val="20"/>
        </w:rPr>
        <w:t xml:space="preserve">The readings from the fiscal metering systems used for settlements under this Contract shall be made in the same periods as readings for settlements of the transmission service performed by the Contracting Entity, </w:t>
      </w:r>
      <w:proofErr w:type="gramStart"/>
      <w:r>
        <w:rPr>
          <w:rFonts w:ascii="Century Gothic" w:hAnsi="Century Gothic"/>
          <w:sz w:val="20"/>
        </w:rPr>
        <w:t>i.e.</w:t>
      </w:r>
      <w:proofErr w:type="gramEnd"/>
      <w:r>
        <w:rPr>
          <w:rFonts w:ascii="Century Gothic" w:hAnsi="Century Gothic"/>
          <w:sz w:val="20"/>
        </w:rPr>
        <w:t xml:space="preserve"> the Contracting Entity shall provide the Contractor with the metering data no later than on the fifth Business Day following the end of the month to be settled.</w:t>
      </w:r>
    </w:p>
    <w:p w14:paraId="29A35F84" w14:textId="34FEC9A9" w:rsidR="00D70858" w:rsidRDefault="00D70858" w:rsidP="003D5282">
      <w:pPr>
        <w:pStyle w:val="Styl7"/>
        <w:spacing w:after="120"/>
        <w:ind w:left="426" w:hanging="426"/>
        <w:rPr>
          <w:rFonts w:ascii="Century Gothic" w:hAnsi="Century Gothic"/>
          <w:sz w:val="20"/>
          <w:szCs w:val="20"/>
        </w:rPr>
      </w:pPr>
      <w:r>
        <w:rPr>
          <w:rFonts w:ascii="Century Gothic" w:hAnsi="Century Gothic"/>
          <w:sz w:val="20"/>
        </w:rPr>
        <w:t>The Contract shall be performed in accordance with the principles set out in Article 8 of NC BAL.</w:t>
      </w:r>
    </w:p>
    <w:p w14:paraId="77FC00A0" w14:textId="445A6F01" w:rsidR="00A64B2F" w:rsidRDefault="00A64B2F" w:rsidP="00A64B2F">
      <w:pPr>
        <w:pStyle w:val="Styl7"/>
        <w:rPr>
          <w:rFonts w:ascii="Century Gothic" w:hAnsi="Century Gothic"/>
          <w:sz w:val="20"/>
          <w:szCs w:val="20"/>
        </w:rPr>
      </w:pPr>
      <w:r>
        <w:rPr>
          <w:rFonts w:ascii="Century Gothic" w:hAnsi="Century Gothic"/>
          <w:sz w:val="20"/>
        </w:rPr>
        <w:t>The Contractor shall be obliged to inform the Contracting Entity about the occurrence of a situation that prevents (or may prevent) the performance hereof in whole or in part, including in particular:</w:t>
      </w:r>
    </w:p>
    <w:p w14:paraId="1EE8203B" w14:textId="4CFBEBD5" w:rsidR="00A64B2F" w:rsidRDefault="00642A57" w:rsidP="00A64B2F">
      <w:pPr>
        <w:pStyle w:val="Styl7"/>
        <w:numPr>
          <w:ilvl w:val="1"/>
          <w:numId w:val="91"/>
        </w:numPr>
        <w:rPr>
          <w:rFonts w:ascii="Century Gothic" w:hAnsi="Century Gothic"/>
          <w:sz w:val="20"/>
          <w:szCs w:val="20"/>
        </w:rPr>
      </w:pPr>
      <w:r>
        <w:rPr>
          <w:rFonts w:ascii="Century Gothic" w:hAnsi="Century Gothic"/>
          <w:sz w:val="20"/>
        </w:rPr>
        <w:t xml:space="preserve">events in the distribution system on the Czech side that prevent (or may prevent) the delivery of Gaseous Fuel to Branice Entry Point in accordance </w:t>
      </w:r>
      <w:proofErr w:type="gramStart"/>
      <w:r>
        <w:rPr>
          <w:rFonts w:ascii="Century Gothic" w:hAnsi="Century Gothic"/>
          <w:sz w:val="20"/>
        </w:rPr>
        <w:t>hereof;</w:t>
      </w:r>
      <w:proofErr w:type="gramEnd"/>
    </w:p>
    <w:p w14:paraId="01CA5499" w14:textId="3EF63B75" w:rsidR="00A64B2F" w:rsidRDefault="00A12056" w:rsidP="00A64B2F">
      <w:pPr>
        <w:pStyle w:val="Styl7"/>
        <w:numPr>
          <w:ilvl w:val="1"/>
          <w:numId w:val="91"/>
        </w:numPr>
        <w:rPr>
          <w:rFonts w:ascii="Century Gothic" w:hAnsi="Century Gothic"/>
          <w:sz w:val="20"/>
          <w:szCs w:val="20"/>
        </w:rPr>
      </w:pPr>
      <w:r>
        <w:rPr>
          <w:rFonts w:ascii="Century Gothic" w:hAnsi="Century Gothic"/>
          <w:sz w:val="20"/>
        </w:rPr>
        <w:t xml:space="preserve"> interruptions and restrictions in the supply of Gaseous Fuel to Branice Entry </w:t>
      </w:r>
      <w:proofErr w:type="gramStart"/>
      <w:r>
        <w:rPr>
          <w:rFonts w:ascii="Century Gothic" w:hAnsi="Century Gothic"/>
          <w:sz w:val="20"/>
        </w:rPr>
        <w:t>Point;</w:t>
      </w:r>
      <w:proofErr w:type="gramEnd"/>
    </w:p>
    <w:p w14:paraId="67EC4057" w14:textId="47D0C5F1" w:rsidR="00A64B2F" w:rsidRPr="00A64B2F" w:rsidRDefault="00A64B2F" w:rsidP="007866C5">
      <w:pPr>
        <w:pStyle w:val="Styl7"/>
        <w:numPr>
          <w:ilvl w:val="0"/>
          <w:numId w:val="0"/>
        </w:numPr>
        <w:ind w:left="360"/>
        <w:rPr>
          <w:rFonts w:ascii="Century Gothic" w:hAnsi="Century Gothic"/>
          <w:sz w:val="20"/>
          <w:szCs w:val="20"/>
        </w:rPr>
      </w:pPr>
      <w:r>
        <w:rPr>
          <w:rFonts w:ascii="Century Gothic" w:hAnsi="Century Gothic"/>
          <w:sz w:val="20"/>
        </w:rPr>
        <w:t>– immediately, no later than within 12 hours from the occurrence of such a situation. Such information shall be provided by phone and via e-mail to the persons indicated in § 6 section 17 item 17.1.</w:t>
      </w:r>
    </w:p>
    <w:p w14:paraId="73BFD98F" w14:textId="77777777" w:rsidR="00B635D6" w:rsidRDefault="00A12056" w:rsidP="00A64B2F">
      <w:pPr>
        <w:pStyle w:val="Styl7"/>
        <w:rPr>
          <w:rFonts w:ascii="Century Gothic" w:hAnsi="Century Gothic"/>
          <w:sz w:val="20"/>
          <w:szCs w:val="20"/>
        </w:rPr>
      </w:pPr>
      <w:r>
        <w:rPr>
          <w:rFonts w:ascii="Century Gothic" w:hAnsi="Century Gothic"/>
          <w:sz w:val="20"/>
        </w:rPr>
        <w:t xml:space="preserve">In the event referred to in section 10, the Contractor shall be obliged to take all actions for the proper performance of the Contract. If the Contractor is unable to properly perform the Contract, the Contractor shall: </w:t>
      </w:r>
    </w:p>
    <w:p w14:paraId="48BDD1E6" w14:textId="5CC141F8" w:rsidR="00B635D6" w:rsidRDefault="00B635D6" w:rsidP="00B635D6">
      <w:pPr>
        <w:pStyle w:val="Styl7"/>
        <w:numPr>
          <w:ilvl w:val="1"/>
          <w:numId w:val="92"/>
        </w:numPr>
        <w:rPr>
          <w:rFonts w:ascii="Century Gothic" w:hAnsi="Century Gothic"/>
          <w:sz w:val="20"/>
          <w:szCs w:val="20"/>
        </w:rPr>
      </w:pPr>
      <w:r>
        <w:rPr>
          <w:rFonts w:ascii="Century Gothic" w:hAnsi="Century Gothic"/>
          <w:sz w:val="20"/>
        </w:rPr>
        <w:t xml:space="preserve"> immediately inform the Contracting Entity about the period in which the Contractor is going to be unable to properly perform the </w:t>
      </w:r>
      <w:proofErr w:type="gramStart"/>
      <w:r>
        <w:rPr>
          <w:rFonts w:ascii="Century Gothic" w:hAnsi="Century Gothic"/>
          <w:sz w:val="20"/>
        </w:rPr>
        <w:t>Contract;</w:t>
      </w:r>
      <w:proofErr w:type="gramEnd"/>
      <w:r>
        <w:rPr>
          <w:rFonts w:ascii="Century Gothic" w:hAnsi="Century Gothic"/>
          <w:sz w:val="20"/>
        </w:rPr>
        <w:t xml:space="preserve">   </w:t>
      </w:r>
    </w:p>
    <w:p w14:paraId="2D8B2EA3" w14:textId="2F46937B" w:rsidR="00A64B2F" w:rsidRDefault="00B635D6" w:rsidP="00B635D6">
      <w:pPr>
        <w:pStyle w:val="Styl7"/>
        <w:numPr>
          <w:ilvl w:val="1"/>
          <w:numId w:val="92"/>
        </w:numPr>
        <w:rPr>
          <w:rFonts w:ascii="Century Gothic" w:hAnsi="Century Gothic"/>
          <w:sz w:val="20"/>
          <w:szCs w:val="20"/>
        </w:rPr>
      </w:pPr>
      <w:r>
        <w:rPr>
          <w:rFonts w:ascii="Century Gothic" w:hAnsi="Century Gothic"/>
          <w:sz w:val="20"/>
        </w:rPr>
        <w:t xml:space="preserve"> be obliged to cover the costs that the Contracting Entity is going to incur </w:t>
      </w:r>
      <w:proofErr w:type="gramStart"/>
      <w:r>
        <w:rPr>
          <w:rFonts w:ascii="Century Gothic" w:hAnsi="Century Gothic"/>
          <w:sz w:val="20"/>
        </w:rPr>
        <w:t>in order to</w:t>
      </w:r>
      <w:proofErr w:type="gramEnd"/>
      <w:r>
        <w:rPr>
          <w:rFonts w:ascii="Century Gothic" w:hAnsi="Century Gothic"/>
          <w:sz w:val="20"/>
        </w:rPr>
        <w:t xml:space="preserve"> provide high-methane Gaseous Fuel (group E) at Branice Entry Point during the period in which the Contractor is unable to perform the Contract properly, unless the Parties agree on a different method of cost settlement.</w:t>
      </w:r>
    </w:p>
    <w:p w14:paraId="7B941CEC" w14:textId="77777777" w:rsidR="00CF3450" w:rsidRPr="0051585D" w:rsidRDefault="00CF3450" w:rsidP="00CB626A">
      <w:pPr>
        <w:pStyle w:val="Styl7"/>
        <w:numPr>
          <w:ilvl w:val="0"/>
          <w:numId w:val="0"/>
        </w:numPr>
        <w:spacing w:after="120"/>
        <w:ind w:left="360"/>
        <w:rPr>
          <w:rFonts w:ascii="Century Gothic" w:hAnsi="Century Gothic"/>
          <w:sz w:val="20"/>
          <w:szCs w:val="20"/>
        </w:rPr>
      </w:pPr>
    </w:p>
    <w:p w14:paraId="7C267EFE" w14:textId="77777777" w:rsidR="00C84BAD" w:rsidRPr="0051585D" w:rsidRDefault="00C84BAD" w:rsidP="007866C5">
      <w:pPr>
        <w:pStyle w:val="paragraf"/>
        <w:tabs>
          <w:tab w:val="clear" w:pos="720"/>
        </w:tabs>
        <w:spacing w:before="0"/>
        <w:jc w:val="left"/>
        <w:rPr>
          <w:rFonts w:ascii="Century Gothic" w:hAnsi="Century Gothic"/>
          <w:sz w:val="20"/>
          <w:szCs w:val="20"/>
        </w:rPr>
      </w:pPr>
    </w:p>
    <w:p w14:paraId="6BE2E0D0" w14:textId="77777777" w:rsidR="00C84BAD" w:rsidRPr="0051585D" w:rsidRDefault="00C84BAD" w:rsidP="007866C5">
      <w:pPr>
        <w:pStyle w:val="paragraf"/>
        <w:numPr>
          <w:ilvl w:val="0"/>
          <w:numId w:val="0"/>
        </w:numPr>
        <w:tabs>
          <w:tab w:val="clear" w:pos="720"/>
        </w:tabs>
        <w:spacing w:before="0"/>
        <w:ind w:left="426"/>
        <w:rPr>
          <w:rFonts w:ascii="Century Gothic" w:hAnsi="Century Gothic"/>
          <w:sz w:val="20"/>
          <w:szCs w:val="20"/>
        </w:rPr>
      </w:pPr>
      <w:r>
        <w:rPr>
          <w:rFonts w:ascii="Century Gothic" w:hAnsi="Century Gothic"/>
          <w:sz w:val="20"/>
        </w:rPr>
        <w:t>Basic rights and obligations of the Parties regarding sale of Gaseous Fuel</w:t>
      </w:r>
    </w:p>
    <w:p w14:paraId="79D78638" w14:textId="51BA869A" w:rsidR="00C84BAD" w:rsidRPr="0051585D" w:rsidRDefault="00C84BAD" w:rsidP="00586138">
      <w:pPr>
        <w:pStyle w:val="Styl7"/>
        <w:numPr>
          <w:ilvl w:val="0"/>
          <w:numId w:val="11"/>
        </w:numPr>
        <w:spacing w:after="120"/>
        <w:ind w:left="426" w:hanging="426"/>
        <w:rPr>
          <w:rFonts w:ascii="Century Gothic" w:hAnsi="Century Gothic"/>
          <w:sz w:val="20"/>
          <w:szCs w:val="20"/>
        </w:rPr>
      </w:pPr>
      <w:r>
        <w:rPr>
          <w:rFonts w:ascii="Century Gothic" w:hAnsi="Century Gothic"/>
          <w:sz w:val="20"/>
        </w:rPr>
        <w:t>In consideration of the Subject of the Contract and the remuneration specified in § 4 section 1, the Contractor undertakes</w:t>
      </w:r>
      <w:proofErr w:type="gramStart"/>
      <w:r>
        <w:rPr>
          <w:rFonts w:ascii="Century Gothic" w:hAnsi="Century Gothic"/>
          <w:sz w:val="20"/>
        </w:rPr>
        <w:t>, in particular, to</w:t>
      </w:r>
      <w:proofErr w:type="gramEnd"/>
      <w:r>
        <w:rPr>
          <w:rFonts w:ascii="Century Gothic" w:hAnsi="Century Gothic"/>
          <w:sz w:val="20"/>
        </w:rPr>
        <w:t>:</w:t>
      </w:r>
    </w:p>
    <w:p w14:paraId="5C44F985" w14:textId="77777777"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lastRenderedPageBreak/>
        <w:t xml:space="preserve">sell Gaseous Fuel to the Contracting Entity under the terms and conditions of this </w:t>
      </w:r>
      <w:proofErr w:type="gramStart"/>
      <w:r>
        <w:rPr>
          <w:rFonts w:ascii="Century Gothic" w:hAnsi="Century Gothic"/>
          <w:sz w:val="20"/>
        </w:rPr>
        <w:t>Contract;</w:t>
      </w:r>
      <w:proofErr w:type="gramEnd"/>
    </w:p>
    <w:p w14:paraId="5D2541CD" w14:textId="77777777"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t>transfer the title to Gaseous Fuel onto the Contracting Entity at Branice Entry Point (ID 372414</w:t>
      </w:r>
      <w:proofErr w:type="gramStart"/>
      <w:r>
        <w:rPr>
          <w:rFonts w:ascii="Century Gothic" w:hAnsi="Century Gothic"/>
          <w:sz w:val="20"/>
        </w:rPr>
        <w:t>);</w:t>
      </w:r>
      <w:proofErr w:type="gramEnd"/>
    </w:p>
    <w:p w14:paraId="795A312F" w14:textId="77777777" w:rsidR="00CB626A" w:rsidRPr="0051585D" w:rsidRDefault="00CB626A" w:rsidP="00586138">
      <w:pPr>
        <w:pStyle w:val="Styl6"/>
        <w:spacing w:after="120"/>
        <w:ind w:left="993" w:hanging="567"/>
        <w:rPr>
          <w:rFonts w:ascii="Century Gothic" w:hAnsi="Century Gothic"/>
          <w:sz w:val="20"/>
          <w:szCs w:val="20"/>
        </w:rPr>
      </w:pPr>
      <w:r>
        <w:rPr>
          <w:rFonts w:ascii="Century Gothic" w:hAnsi="Century Gothic"/>
          <w:sz w:val="20"/>
        </w:rPr>
        <w:t xml:space="preserve">remain ready to deliver Gaseous Fuel to Branice Entry Point </w:t>
      </w:r>
      <w:r>
        <w:rPr>
          <w:rFonts w:ascii="Century Gothic" w:hAnsi="Century Gothic"/>
          <w:sz w:val="20"/>
          <w:bdr w:val="none" w:sz="0" w:space="0" w:color="auto" w:frame="1"/>
        </w:rPr>
        <w:t>(ID 372414</w:t>
      </w:r>
      <w:proofErr w:type="gramStart"/>
      <w:r>
        <w:rPr>
          <w:rFonts w:ascii="Century Gothic" w:hAnsi="Century Gothic"/>
          <w:sz w:val="20"/>
        </w:rPr>
        <w:t>);</w:t>
      </w:r>
      <w:proofErr w:type="gramEnd"/>
    </w:p>
    <w:p w14:paraId="141DBE81" w14:textId="77777777"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t>settle the sale of Gaseous Fuel and keep records of payments of the amounts due ensuring the correctness of the settlements.</w:t>
      </w:r>
    </w:p>
    <w:p w14:paraId="54221A07" w14:textId="77777777" w:rsidR="00C84BAD" w:rsidRPr="0051585D" w:rsidRDefault="00C84BAD" w:rsidP="00515D73">
      <w:pPr>
        <w:pStyle w:val="Styl7"/>
        <w:spacing w:after="120"/>
        <w:ind w:left="426" w:hanging="426"/>
        <w:rPr>
          <w:rFonts w:ascii="Century Gothic" w:hAnsi="Century Gothic"/>
          <w:sz w:val="20"/>
          <w:szCs w:val="20"/>
        </w:rPr>
      </w:pPr>
      <w:r>
        <w:rPr>
          <w:rFonts w:ascii="Century Gothic" w:hAnsi="Century Gothic"/>
          <w:sz w:val="20"/>
        </w:rPr>
        <w:t>Under this Contract, the Contracting Entity undertakes to:</w:t>
      </w:r>
    </w:p>
    <w:p w14:paraId="3B4D5D1A" w14:textId="77777777"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t xml:space="preserve">off-take Gaseous Fuel from the Contractor in accordance with the terms and conditions of this Contract and the applicable </w:t>
      </w:r>
      <w:proofErr w:type="gramStart"/>
      <w:r>
        <w:rPr>
          <w:rFonts w:ascii="Century Gothic" w:hAnsi="Century Gothic"/>
          <w:sz w:val="20"/>
        </w:rPr>
        <w:t>law;</w:t>
      </w:r>
      <w:proofErr w:type="gramEnd"/>
    </w:p>
    <w:p w14:paraId="21F99121" w14:textId="77777777" w:rsidR="00C84BAD" w:rsidRPr="0051585D" w:rsidRDefault="00C84BAD" w:rsidP="00586138">
      <w:pPr>
        <w:pStyle w:val="Styl6"/>
        <w:spacing w:after="120"/>
        <w:ind w:left="993" w:hanging="567"/>
        <w:rPr>
          <w:rFonts w:ascii="Century Gothic" w:hAnsi="Century Gothic"/>
          <w:sz w:val="20"/>
          <w:szCs w:val="20"/>
        </w:rPr>
      </w:pPr>
      <w:r>
        <w:rPr>
          <w:rFonts w:ascii="Century Gothic" w:hAnsi="Century Gothic"/>
          <w:sz w:val="20"/>
        </w:rPr>
        <w:t>timely pay amounts due for (i) purchased Gaseous Fuel and (ii) Contractor’s readiness to deliver Gaseous Fuel to the Entry Point (ID 372414).</w:t>
      </w:r>
    </w:p>
    <w:p w14:paraId="7E415AED" w14:textId="77777777" w:rsidR="009E771F" w:rsidRPr="0051585D" w:rsidRDefault="009E771F" w:rsidP="00CB626A">
      <w:pPr>
        <w:pStyle w:val="Styl6"/>
        <w:numPr>
          <w:ilvl w:val="0"/>
          <w:numId w:val="0"/>
        </w:numPr>
        <w:spacing w:after="120"/>
        <w:ind w:left="792"/>
        <w:rPr>
          <w:rFonts w:ascii="Century Gothic" w:hAnsi="Century Gothic"/>
          <w:sz w:val="20"/>
          <w:szCs w:val="20"/>
        </w:rPr>
      </w:pPr>
    </w:p>
    <w:p w14:paraId="2C4A424A" w14:textId="77777777" w:rsidR="00A601E6" w:rsidRPr="0051585D" w:rsidRDefault="00A601E6" w:rsidP="00AE3A64">
      <w:pPr>
        <w:pStyle w:val="paragraf"/>
        <w:tabs>
          <w:tab w:val="clear" w:pos="720"/>
        </w:tabs>
        <w:spacing w:before="0"/>
        <w:jc w:val="left"/>
        <w:rPr>
          <w:rFonts w:ascii="Century Gothic" w:hAnsi="Century Gothic"/>
          <w:sz w:val="20"/>
          <w:szCs w:val="20"/>
        </w:rPr>
      </w:pPr>
    </w:p>
    <w:p w14:paraId="37DDE507" w14:textId="7BCA9E7A" w:rsidR="0013538E" w:rsidRPr="0051585D" w:rsidRDefault="00481C50" w:rsidP="00AE3A64">
      <w:pPr>
        <w:pStyle w:val="Styl7"/>
        <w:numPr>
          <w:ilvl w:val="0"/>
          <w:numId w:val="0"/>
        </w:numPr>
        <w:spacing w:after="120"/>
        <w:ind w:left="426"/>
        <w:jc w:val="center"/>
        <w:rPr>
          <w:rFonts w:ascii="Century Gothic" w:hAnsi="Century Gothic"/>
          <w:b/>
          <w:sz w:val="20"/>
          <w:szCs w:val="20"/>
        </w:rPr>
      </w:pPr>
      <w:r>
        <w:rPr>
          <w:rFonts w:ascii="Century Gothic" w:hAnsi="Century Gothic"/>
          <w:b/>
          <w:sz w:val="20"/>
        </w:rPr>
        <w:t>Remuneration and terms of payment</w:t>
      </w:r>
    </w:p>
    <w:p w14:paraId="1A41586B" w14:textId="272EBB0A" w:rsidR="000D63F8" w:rsidRPr="0051585D" w:rsidRDefault="00517B75" w:rsidP="005524F9">
      <w:pPr>
        <w:pStyle w:val="Styl7"/>
        <w:numPr>
          <w:ilvl w:val="0"/>
          <w:numId w:val="83"/>
        </w:numPr>
        <w:spacing w:after="120"/>
        <w:rPr>
          <w:rFonts w:ascii="Century Gothic" w:hAnsi="Century Gothic"/>
          <w:sz w:val="20"/>
          <w:szCs w:val="20"/>
        </w:rPr>
      </w:pPr>
      <w:bookmarkStart w:id="6" w:name="_Hlk103672452"/>
      <w:bookmarkStart w:id="7" w:name="_Ref396918570"/>
      <w:r>
        <w:rPr>
          <w:rFonts w:ascii="Century Gothic" w:hAnsi="Century Gothic"/>
          <w:sz w:val="20"/>
        </w:rPr>
        <w:t>The Parties agree that for the proper performance of the Subject of the Contract, the Contractor shall receive remuneration which shall not exceed the amount of PLN ……………………… net (in words: ..................................) increased by the value added tax (VAT) applicable on the day of issuing the invoice.</w:t>
      </w:r>
    </w:p>
    <w:p w14:paraId="56A816B5" w14:textId="62EDD31F" w:rsidR="00CF3450" w:rsidRPr="0051585D" w:rsidRDefault="000D63F8" w:rsidP="005524F9">
      <w:pPr>
        <w:pStyle w:val="Styl7"/>
        <w:rPr>
          <w:rFonts w:ascii="Century Gothic" w:hAnsi="Century Gothic"/>
          <w:sz w:val="20"/>
          <w:szCs w:val="20"/>
        </w:rPr>
      </w:pPr>
      <w:r>
        <w:rPr>
          <w:rFonts w:ascii="Century Gothic" w:hAnsi="Century Gothic"/>
          <w:sz w:val="20"/>
        </w:rPr>
        <w:t>The remuneration due to the Contractor shall be determined as follows:</w:t>
      </w:r>
    </w:p>
    <w:p w14:paraId="097BFD71" w14:textId="58C9432C" w:rsidR="001652C0" w:rsidRPr="0051585D" w:rsidRDefault="001652C0" w:rsidP="00586138">
      <w:pPr>
        <w:pStyle w:val="Styl6"/>
        <w:spacing w:after="120"/>
        <w:ind w:left="993" w:hanging="567"/>
        <w:rPr>
          <w:rFonts w:ascii="Century Gothic" w:hAnsi="Century Gothic"/>
          <w:sz w:val="20"/>
          <w:szCs w:val="20"/>
        </w:rPr>
      </w:pPr>
      <w:r>
        <w:rPr>
          <w:rFonts w:ascii="Century Gothic" w:hAnsi="Century Gothic"/>
          <w:sz w:val="20"/>
        </w:rPr>
        <w:t>on Gas Days, on which the Contractor supplies Gaseous Fuel to Branice Entry Point (ID 372414), the remuneration shall be determined based on the amount of Gaseous Fuel sold (delivered) by the Contractor based on the rate of PLN ………</w:t>
      </w:r>
      <w:proofErr w:type="gramStart"/>
      <w:r>
        <w:rPr>
          <w:rFonts w:ascii="Century Gothic" w:hAnsi="Century Gothic"/>
          <w:sz w:val="20"/>
        </w:rPr>
        <w:t>…..</w:t>
      </w:r>
      <w:proofErr w:type="gramEnd"/>
      <w:r>
        <w:rPr>
          <w:rFonts w:ascii="Century Gothic" w:hAnsi="Century Gothic"/>
          <w:sz w:val="20"/>
        </w:rPr>
        <w:t xml:space="preserve"> 00/100 (in words: ………………………………………</w:t>
      </w:r>
      <w:proofErr w:type="gramStart"/>
      <w:r>
        <w:rPr>
          <w:rFonts w:ascii="Century Gothic" w:hAnsi="Century Gothic"/>
          <w:sz w:val="20"/>
        </w:rPr>
        <w:t>…..</w:t>
      </w:r>
      <w:proofErr w:type="gramEnd"/>
      <w:r>
        <w:rPr>
          <w:rFonts w:ascii="Century Gothic" w:hAnsi="Century Gothic"/>
          <w:sz w:val="20"/>
        </w:rPr>
        <w:t>) for each 1 (one) kWh of Gaseous Fuel off-taken by the Contracting Entity (“Unit Remuneration”) excluding VAT. The above Remuneration has been established in accordance with the Contractor’s tender bid dated ……………………….…… (</w:t>
      </w:r>
      <w:r>
        <w:rPr>
          <w:rFonts w:ascii="Century Gothic" w:hAnsi="Century Gothic"/>
          <w:b/>
          <w:sz w:val="20"/>
        </w:rPr>
        <w:t>Gaseous Fuel Unit Price</w:t>
      </w:r>
      <w:r>
        <w:rPr>
          <w:rFonts w:ascii="Century Gothic" w:hAnsi="Century Gothic"/>
          <w:sz w:val="20"/>
        </w:rPr>
        <w:t xml:space="preserve">), subject to item 2.3 </w:t>
      </w:r>
      <w:proofErr w:type="gramStart"/>
      <w:r>
        <w:rPr>
          <w:rFonts w:ascii="Century Gothic" w:hAnsi="Century Gothic"/>
          <w:sz w:val="20"/>
        </w:rPr>
        <w:t>hereof;</w:t>
      </w:r>
      <w:proofErr w:type="gramEnd"/>
    </w:p>
    <w:p w14:paraId="74B689CD" w14:textId="3C22D2F0" w:rsidR="00D77714" w:rsidRPr="0051585D" w:rsidRDefault="001652C0" w:rsidP="00586138">
      <w:pPr>
        <w:pStyle w:val="Styl6"/>
        <w:spacing w:after="120"/>
        <w:ind w:left="993" w:hanging="567"/>
        <w:rPr>
          <w:rFonts w:ascii="Century Gothic" w:hAnsi="Century Gothic"/>
          <w:sz w:val="20"/>
          <w:szCs w:val="20"/>
        </w:rPr>
      </w:pPr>
      <w:r>
        <w:rPr>
          <w:rFonts w:ascii="Century Gothic" w:hAnsi="Century Gothic"/>
          <w:sz w:val="20"/>
        </w:rPr>
        <w:t>on Gas Days, on which the Contractor does not supply Gaseous Fuel to Branice Entry Point (ID 372414), the remuneration for the readiness shall be the net amount of PLN ……………………….…… for each Gas Day during the term of the Contract, on which the Contractor does not supply Gaseous Fuel to Branice Entry Point (ID 372414) because of deliveries supplied by the Shipper (</w:t>
      </w:r>
      <w:r>
        <w:rPr>
          <w:rFonts w:ascii="Century Gothic" w:hAnsi="Century Gothic"/>
          <w:b/>
          <w:sz w:val="20"/>
        </w:rPr>
        <w:t>Price for Readiness to Perform the Subject of the Contract</w:t>
      </w:r>
      <w:r>
        <w:rPr>
          <w:rFonts w:ascii="Century Gothic" w:hAnsi="Century Gothic"/>
          <w:sz w:val="20"/>
        </w:rPr>
        <w:t xml:space="preserve">), subject to item 2.3 </w:t>
      </w:r>
      <w:proofErr w:type="gramStart"/>
      <w:r>
        <w:rPr>
          <w:rFonts w:ascii="Century Gothic" w:hAnsi="Century Gothic"/>
          <w:sz w:val="20"/>
        </w:rPr>
        <w:t>hereof;</w:t>
      </w:r>
      <w:proofErr w:type="gramEnd"/>
    </w:p>
    <w:p w14:paraId="19D16EB1" w14:textId="46793048" w:rsidR="00043ECC" w:rsidRPr="004D6120" w:rsidRDefault="00043ECC" w:rsidP="004D6120">
      <w:pPr>
        <w:pStyle w:val="Styl6"/>
        <w:ind w:left="993" w:hanging="567"/>
        <w:rPr>
          <w:rFonts w:ascii="Century Gothic" w:hAnsi="Century Gothic"/>
          <w:sz w:val="20"/>
        </w:rPr>
      </w:pPr>
      <w:r w:rsidRPr="004D6120">
        <w:rPr>
          <w:rFonts w:ascii="Century Gothic" w:hAnsi="Century Gothic"/>
          <w:sz w:val="20"/>
        </w:rPr>
        <w:t>on Gas Days, on which the Contractor, acting as a Shipper, submits a Nomination for Branice Entry Point (ID 372414), the Contractor shall not be entitled to the remuneration specified in items 2.1 and 2.2 above.</w:t>
      </w:r>
    </w:p>
    <w:p w14:paraId="323E101A" w14:textId="15E6F281" w:rsidR="00C75841" w:rsidRPr="004D6120" w:rsidRDefault="00C75841" w:rsidP="004D6120">
      <w:pPr>
        <w:pStyle w:val="Styl7"/>
        <w:spacing w:after="120"/>
        <w:ind w:left="426" w:hanging="426"/>
        <w:rPr>
          <w:rFonts w:ascii="Century Gothic" w:hAnsi="Century Gothic"/>
          <w:sz w:val="20"/>
        </w:rPr>
      </w:pPr>
      <w:r w:rsidRPr="004D6120">
        <w:rPr>
          <w:rFonts w:ascii="Century Gothic" w:hAnsi="Century Gothic"/>
          <w:sz w:val="20"/>
        </w:rPr>
        <w:t>The Contracting Entity undertakes to use the Contractor's services to the extent resulting in the consumption of not less than 30% of the remuneration amount indicated in item 1 hereof, the Contractor shall not be entitled to any claims against the Contracting Entity in connection with the Contracting Entity's failure to use the Contractor's services for the remaining portion (resulting in the failure to use the remaining remuneration amount).</w:t>
      </w:r>
    </w:p>
    <w:bookmarkEnd w:id="6"/>
    <w:p w14:paraId="12904176" w14:textId="1F01A39D" w:rsidR="004B46CB" w:rsidRPr="0051585D" w:rsidRDefault="004B46CB" w:rsidP="00440386">
      <w:pPr>
        <w:pStyle w:val="Styl7"/>
        <w:spacing w:after="120"/>
        <w:ind w:left="426" w:hanging="426"/>
        <w:rPr>
          <w:rFonts w:ascii="Century Gothic" w:hAnsi="Century Gothic"/>
          <w:sz w:val="20"/>
          <w:szCs w:val="20"/>
        </w:rPr>
      </w:pPr>
      <w:r>
        <w:rPr>
          <w:rFonts w:ascii="Century Gothic" w:hAnsi="Century Gothic"/>
          <w:sz w:val="20"/>
        </w:rPr>
        <w:lastRenderedPageBreak/>
        <w:t>The prices set out in section 2 items 2.1 and 2.2 above shall include all costs and components related to the performance of the Contract and they shall remain unchanged throughout the duration of the Contract, subject to section 8 below.</w:t>
      </w:r>
    </w:p>
    <w:p w14:paraId="6BEAEC3E" w14:textId="2C3CF167" w:rsidR="00D77714" w:rsidRPr="0051585D" w:rsidRDefault="00D77714" w:rsidP="00440386">
      <w:pPr>
        <w:pStyle w:val="Styl7"/>
        <w:spacing w:after="120"/>
        <w:ind w:left="426" w:hanging="426"/>
        <w:rPr>
          <w:rFonts w:ascii="Century Gothic" w:hAnsi="Century Gothic"/>
          <w:sz w:val="20"/>
          <w:szCs w:val="20"/>
        </w:rPr>
      </w:pPr>
      <w:r>
        <w:rPr>
          <w:rFonts w:ascii="Century Gothic" w:hAnsi="Century Gothic"/>
          <w:sz w:val="20"/>
        </w:rPr>
        <w:t>The remuneration due to the Contractor, referred to in section 2 item 2.1 above, shall be calculated as the product of the Unit Remuneration specified in section 2 item 2.1 and the quantity of the off-taken (delivered) Gaseous Fuel based on the actual indications of the fiscal metering system. The quantity of Gaseous Fuel sold by the Contractor to the Contracting Entity shall be understood as the quantity of Gaseous Fuel measured by the metering system installed at Branice Entry Point (ID 372414) on the Gas Day on which the delivery to the Contracting Entity is carried out.</w:t>
      </w:r>
    </w:p>
    <w:p w14:paraId="4AB230B8" w14:textId="376D5F1E" w:rsidR="005A2058" w:rsidRPr="0051585D" w:rsidRDefault="005A2058" w:rsidP="00440386">
      <w:pPr>
        <w:pStyle w:val="Styl7"/>
        <w:spacing w:after="120"/>
        <w:ind w:left="426" w:hanging="426"/>
        <w:rPr>
          <w:rFonts w:ascii="Century Gothic" w:hAnsi="Century Gothic"/>
          <w:sz w:val="20"/>
          <w:szCs w:val="20"/>
        </w:rPr>
      </w:pPr>
      <w:r>
        <w:rPr>
          <w:rFonts w:ascii="Century Gothic" w:hAnsi="Century Gothic"/>
          <w:sz w:val="20"/>
        </w:rPr>
        <w:t xml:space="preserve">The remuneration calculated in accordance with section 2 </w:t>
      </w:r>
      <w:r w:rsidR="004D6120">
        <w:rPr>
          <w:rFonts w:ascii="Century Gothic" w:hAnsi="Century Gothic"/>
          <w:sz w:val="20"/>
        </w:rPr>
        <w:t xml:space="preserve">hereof </w:t>
      </w:r>
      <w:r>
        <w:rPr>
          <w:rFonts w:ascii="Century Gothic" w:hAnsi="Century Gothic"/>
          <w:sz w:val="20"/>
        </w:rPr>
        <w:t>shall be increased by the tax on goods and services (VAT) in the amount compliant with the provisions in force as at the date of the invoice.</w:t>
      </w:r>
    </w:p>
    <w:p w14:paraId="1A587C90" w14:textId="67F92B47" w:rsidR="00481C50" w:rsidRPr="0051585D" w:rsidRDefault="00481C50" w:rsidP="005524F9">
      <w:pPr>
        <w:pStyle w:val="Styl7"/>
        <w:spacing w:after="120"/>
        <w:ind w:left="426" w:hanging="426"/>
        <w:rPr>
          <w:rFonts w:ascii="Century Gothic" w:hAnsi="Century Gothic"/>
          <w:sz w:val="20"/>
          <w:szCs w:val="20"/>
        </w:rPr>
      </w:pPr>
      <w:bookmarkStart w:id="8" w:name="_Ref396918301"/>
      <w:bookmarkStart w:id="9" w:name="_Ref520294494"/>
      <w:r>
        <w:rPr>
          <w:rFonts w:ascii="Century Gothic" w:hAnsi="Century Gothic"/>
          <w:sz w:val="20"/>
        </w:rPr>
        <w:t xml:space="preserve">The sale of Gaseous Fuel shall be subject to excise duty in accordance with the applicable laws and regulations. </w:t>
      </w:r>
      <w:bookmarkEnd w:id="8"/>
      <w:r>
        <w:rPr>
          <w:rFonts w:ascii="Century Gothic" w:hAnsi="Century Gothic"/>
          <w:sz w:val="20"/>
        </w:rPr>
        <w:t>In event of a change to the excise duty rate or to the method of its calculation, which affects the pr</w:t>
      </w:r>
      <w:r w:rsidR="004D6120">
        <w:rPr>
          <w:rFonts w:ascii="Century Gothic" w:hAnsi="Century Gothic"/>
          <w:sz w:val="20"/>
        </w:rPr>
        <w:t>i</w:t>
      </w:r>
      <w:r>
        <w:rPr>
          <w:rFonts w:ascii="Century Gothic" w:hAnsi="Century Gothic"/>
          <w:sz w:val="20"/>
        </w:rPr>
        <w:t>ce level specified in section 2 item 2.1, the Contractor shall have the right to adjust the price specified in section 2 item 2.1 to the extent arising from the change of the excise duty rate or the method of its calculation.</w:t>
      </w:r>
      <w:bookmarkEnd w:id="9"/>
    </w:p>
    <w:p w14:paraId="3D95458D" w14:textId="209FED91" w:rsidR="005A2058" w:rsidRPr="0051585D" w:rsidRDefault="005A2058" w:rsidP="00440386">
      <w:pPr>
        <w:pStyle w:val="Styl7"/>
        <w:spacing w:after="120"/>
        <w:ind w:left="426" w:hanging="426"/>
        <w:rPr>
          <w:rFonts w:ascii="Century Gothic" w:hAnsi="Century Gothic"/>
          <w:sz w:val="20"/>
          <w:szCs w:val="20"/>
        </w:rPr>
      </w:pPr>
      <w:r>
        <w:rPr>
          <w:rFonts w:ascii="Century Gothic" w:hAnsi="Century Gothic"/>
          <w:sz w:val="20"/>
        </w:rPr>
        <w:t>The basis for issuing an invoice for a given settlement month shall be the actual measured quantity of Gaseous Fuel based on the actual indications of the fiscal metering system.</w:t>
      </w:r>
      <w:bookmarkEnd w:id="7"/>
    </w:p>
    <w:p w14:paraId="1A058B23" w14:textId="7292D94F" w:rsidR="005A2058" w:rsidRPr="0051585D" w:rsidRDefault="00517B75">
      <w:pPr>
        <w:pStyle w:val="Styl7"/>
        <w:spacing w:after="120"/>
        <w:ind w:left="426" w:hanging="426"/>
        <w:rPr>
          <w:rFonts w:ascii="Century Gothic" w:hAnsi="Century Gothic"/>
          <w:sz w:val="20"/>
          <w:szCs w:val="20"/>
        </w:rPr>
      </w:pPr>
      <w:bookmarkStart w:id="10" w:name="_Hlk61947857"/>
      <w:r>
        <w:rPr>
          <w:rFonts w:ascii="Century Gothic" w:hAnsi="Century Gothic"/>
          <w:sz w:val="20"/>
        </w:rPr>
        <w:t>The invoice shall be issued and delivered in traditional form (hardcopy) to: Operator Gazociągów Przesyłowych GAZ–SYSTEM S.A., ul. Mszczonowska 4, 02-337 Warszawa. In the invoice description, reference shall be made to this Contract number and order number provided by the Contracting Entity.</w:t>
      </w:r>
      <w:bookmarkEnd w:id="10"/>
    </w:p>
    <w:p w14:paraId="6150B8C2" w14:textId="1064EF18" w:rsidR="00112369" w:rsidRPr="0051585D" w:rsidRDefault="00112369" w:rsidP="004145D2">
      <w:pPr>
        <w:pStyle w:val="Styl7"/>
        <w:spacing w:after="120"/>
        <w:ind w:left="426" w:hanging="426"/>
        <w:rPr>
          <w:rFonts w:ascii="Century Gothic" w:hAnsi="Century Gothic"/>
          <w:sz w:val="20"/>
          <w:szCs w:val="20"/>
        </w:rPr>
      </w:pPr>
      <w:r>
        <w:rPr>
          <w:rFonts w:ascii="Century Gothic" w:hAnsi="Century Gothic"/>
          <w:sz w:val="20"/>
        </w:rPr>
        <w:t xml:space="preserve">The Contracting entity declares that, in accordance with the provisions of the Act of 9 November 2018 on electronic invoicing in public procurement, licences for construction works and services and public-private partnership (Journal of Laws of 2020, item 1666, as amended), it has an account established on the Electronic Invoicing Platform, allowing it to receive electronic invoices in a structured form, and the Contracting Entity’s identifier on this Platform (PEF Identifier) is the tax identification number (NIP) indicated in section 24. </w:t>
      </w:r>
    </w:p>
    <w:p w14:paraId="77A04C1F" w14:textId="1F143A35" w:rsidR="00C803B6" w:rsidRPr="00440386" w:rsidRDefault="00C803B6" w:rsidP="00440386">
      <w:pPr>
        <w:pStyle w:val="Styl7"/>
        <w:spacing w:after="120"/>
        <w:ind w:left="426" w:hanging="426"/>
        <w:rPr>
          <w:rFonts w:ascii="Century Gothic" w:hAnsi="Century Gothic"/>
          <w:sz w:val="20"/>
          <w:szCs w:val="20"/>
        </w:rPr>
      </w:pPr>
      <w:r>
        <w:rPr>
          <w:rFonts w:ascii="Century Gothic" w:hAnsi="Century Gothic"/>
          <w:sz w:val="20"/>
        </w:rPr>
        <w:t>The Contracting Entity agrees to receive invoices resulting from the present Contract in electronic form issued and sent in accordance with the requirements of the Act of 11 March 2004 on tax on goods and services (</w:t>
      </w:r>
      <w:proofErr w:type="spellStart"/>
      <w:r>
        <w:rPr>
          <w:rFonts w:ascii="Century Gothic" w:hAnsi="Century Gothic"/>
          <w:sz w:val="20"/>
        </w:rPr>
        <w:t>JoL</w:t>
      </w:r>
      <w:proofErr w:type="spellEnd"/>
      <w:r>
        <w:rPr>
          <w:rFonts w:ascii="Century Gothic" w:hAnsi="Century Gothic"/>
          <w:sz w:val="20"/>
        </w:rPr>
        <w:t xml:space="preserve"> of 2022, item 931, as amended) and under the following conditions:</w:t>
      </w:r>
    </w:p>
    <w:p w14:paraId="5B953D31" w14:textId="7AAE013E" w:rsidR="00C803B6" w:rsidRPr="00440386" w:rsidRDefault="00C803B6" w:rsidP="004D6120">
      <w:pPr>
        <w:pStyle w:val="Styl7"/>
        <w:numPr>
          <w:ilvl w:val="1"/>
          <w:numId w:val="79"/>
        </w:numPr>
        <w:spacing w:after="120"/>
        <w:ind w:left="993" w:hanging="567"/>
        <w:rPr>
          <w:rFonts w:ascii="Century Gothic" w:hAnsi="Century Gothic"/>
          <w:sz w:val="20"/>
          <w:szCs w:val="20"/>
        </w:rPr>
      </w:pPr>
      <w:r>
        <w:rPr>
          <w:rFonts w:ascii="Century Gothic" w:hAnsi="Century Gothic"/>
          <w:sz w:val="20"/>
        </w:rPr>
        <w:t>the aforementioned documents shall be sent as an attachment by e-mail,</w:t>
      </w:r>
    </w:p>
    <w:p w14:paraId="07596B6D" w14:textId="77777777" w:rsidR="00C803B6" w:rsidRPr="00440386" w:rsidRDefault="00C803B6" w:rsidP="00440386">
      <w:pPr>
        <w:pStyle w:val="Styl7"/>
        <w:numPr>
          <w:ilvl w:val="1"/>
          <w:numId w:val="79"/>
        </w:numPr>
        <w:spacing w:after="120"/>
        <w:ind w:left="993" w:hanging="567"/>
        <w:rPr>
          <w:rFonts w:ascii="Century Gothic" w:hAnsi="Century Gothic"/>
          <w:sz w:val="20"/>
          <w:szCs w:val="20"/>
        </w:rPr>
      </w:pPr>
      <w:r>
        <w:rPr>
          <w:rFonts w:ascii="Century Gothic" w:hAnsi="Century Gothic"/>
          <w:sz w:val="20"/>
        </w:rPr>
        <w:t>the attachment (being an invoice) is a file in PDF format (messages with files in other formats shall be rejected),</w:t>
      </w:r>
    </w:p>
    <w:p w14:paraId="0C7AFA49" w14:textId="73EA1DBD" w:rsidR="00C803B6" w:rsidRPr="00440386" w:rsidRDefault="00C803B6" w:rsidP="00440386">
      <w:pPr>
        <w:pStyle w:val="Styl7"/>
        <w:numPr>
          <w:ilvl w:val="1"/>
          <w:numId w:val="79"/>
        </w:numPr>
        <w:spacing w:after="120"/>
        <w:ind w:left="993" w:hanging="567"/>
        <w:rPr>
          <w:rFonts w:ascii="Century Gothic" w:hAnsi="Century Gothic"/>
          <w:sz w:val="20"/>
          <w:szCs w:val="20"/>
        </w:rPr>
      </w:pPr>
      <w:r>
        <w:rPr>
          <w:rFonts w:ascii="Century Gothic" w:hAnsi="Century Gothic"/>
          <w:sz w:val="20"/>
        </w:rPr>
        <w:t xml:space="preserve">the only e-mail address of the Contracting Entity dedicated to receiving electronic invoices is: </w:t>
      </w:r>
      <w:hyperlink r:id="rId10" w:history="1">
        <w:r>
          <w:rPr>
            <w:rFonts w:ascii="Century Gothic" w:hAnsi="Century Gothic"/>
            <w:sz w:val="20"/>
          </w:rPr>
          <w:t>faktury.gazsystem.cen@gaz-system.pl</w:t>
        </w:r>
      </w:hyperlink>
      <w:r>
        <w:rPr>
          <w:rFonts w:ascii="Century Gothic" w:hAnsi="Century Gothic"/>
          <w:sz w:val="20"/>
        </w:rPr>
        <w:t>,</w:t>
      </w:r>
    </w:p>
    <w:p w14:paraId="64E07325" w14:textId="696D5E2A" w:rsidR="00C803B6" w:rsidRPr="00440386" w:rsidRDefault="00C803B6" w:rsidP="00440386">
      <w:pPr>
        <w:pStyle w:val="Styl7"/>
        <w:numPr>
          <w:ilvl w:val="1"/>
          <w:numId w:val="79"/>
        </w:numPr>
        <w:spacing w:after="120"/>
        <w:ind w:left="993" w:hanging="567"/>
        <w:rPr>
          <w:rFonts w:ascii="Century Gothic" w:hAnsi="Century Gothic"/>
          <w:sz w:val="20"/>
          <w:szCs w:val="20"/>
        </w:rPr>
      </w:pPr>
      <w:r>
        <w:rPr>
          <w:rFonts w:ascii="Century Gothic" w:hAnsi="Century Gothic"/>
          <w:sz w:val="20"/>
        </w:rPr>
        <w:t xml:space="preserve">the only e-mail address of the Contractor dedicated to sending electronic invoices is: </w:t>
      </w:r>
      <w:hyperlink r:id="rId11" w:history="1">
        <w:r>
          <w:rPr>
            <w:rFonts w:ascii="Century Gothic" w:hAnsi="Century Gothic"/>
            <w:sz w:val="20"/>
          </w:rPr>
          <w:t>…………………………</w:t>
        </w:r>
      </w:hyperlink>
      <w:r>
        <w:rPr>
          <w:rFonts w:ascii="Century Gothic" w:hAnsi="Century Gothic"/>
          <w:sz w:val="20"/>
        </w:rPr>
        <w:t>,  the e-mail messages containing electronic invoices sent to the address of the Contracting Entity from other e-mail addresses shall be rejected,</w:t>
      </w:r>
    </w:p>
    <w:p w14:paraId="0E813779" w14:textId="23C26600" w:rsidR="00C803B6" w:rsidRPr="00440386" w:rsidRDefault="00C803B6" w:rsidP="00440386">
      <w:pPr>
        <w:pStyle w:val="Styl7"/>
        <w:numPr>
          <w:ilvl w:val="1"/>
          <w:numId w:val="79"/>
        </w:numPr>
        <w:spacing w:after="120"/>
        <w:ind w:left="993" w:hanging="567"/>
        <w:rPr>
          <w:rFonts w:ascii="Century Gothic" w:hAnsi="Century Gothic"/>
          <w:sz w:val="20"/>
          <w:szCs w:val="20"/>
        </w:rPr>
      </w:pPr>
      <w:r>
        <w:rPr>
          <w:rFonts w:ascii="Century Gothic" w:hAnsi="Century Gothic"/>
          <w:sz w:val="20"/>
        </w:rPr>
        <w:t>The sender's domain shall enjoy a positive reputation. The domain’s negative reputation shall result in the messages received therefrom being blocked.</w:t>
      </w:r>
    </w:p>
    <w:p w14:paraId="538557E4" w14:textId="49EA8448" w:rsidR="00C803B6" w:rsidRPr="00440386" w:rsidRDefault="00C803B6" w:rsidP="004145D2">
      <w:pPr>
        <w:pStyle w:val="Styl7"/>
        <w:spacing w:after="120"/>
        <w:ind w:left="426" w:hanging="426"/>
        <w:rPr>
          <w:rFonts w:ascii="Century Gothic" w:hAnsi="Century Gothic"/>
          <w:sz w:val="20"/>
          <w:szCs w:val="20"/>
        </w:rPr>
      </w:pPr>
      <w:r>
        <w:rPr>
          <w:rFonts w:ascii="Century Gothic" w:hAnsi="Century Gothic"/>
          <w:sz w:val="20"/>
        </w:rPr>
        <w:lastRenderedPageBreak/>
        <w:t>Only e-mail messages meeting the criteria set out in section 11 shall be deemed to have been effectively delivered. A change of the e-mail address specified in section 11 item 11.4 above shall require written notification of the Contracting Entity in a traditional form (hardcopy) with the signatures of persons authorised to represent the Contractor.</w:t>
      </w:r>
    </w:p>
    <w:p w14:paraId="518E7E5F" w14:textId="108E5474" w:rsidR="00C803B6" w:rsidRPr="0051585D" w:rsidRDefault="006A057F" w:rsidP="004145D2">
      <w:pPr>
        <w:pStyle w:val="Styl7"/>
        <w:spacing w:after="120"/>
        <w:ind w:left="426" w:hanging="426"/>
        <w:rPr>
          <w:rFonts w:ascii="Century Gothic" w:hAnsi="Century Gothic"/>
          <w:sz w:val="20"/>
          <w:szCs w:val="20"/>
        </w:rPr>
      </w:pPr>
      <w:r>
        <w:rPr>
          <w:rFonts w:ascii="Century Gothic" w:hAnsi="Century Gothic"/>
          <w:sz w:val="20"/>
        </w:rPr>
        <w:t>The consent referred to in section 11 may be withdrawn in writing with the signatures of persons authorised to represent the Contracting Entity and effective 7 days from the date of receipt by the Contractor of the notification on the withdrawal of the consent.</w:t>
      </w:r>
    </w:p>
    <w:p w14:paraId="1C125E0D" w14:textId="3E8B8E8F" w:rsidR="00E6324D" w:rsidRPr="00440386" w:rsidRDefault="00E6324D" w:rsidP="00440386">
      <w:pPr>
        <w:pStyle w:val="Styl7"/>
        <w:spacing w:after="120"/>
        <w:ind w:left="426" w:hanging="426"/>
        <w:rPr>
          <w:rFonts w:ascii="Century Gothic" w:hAnsi="Century Gothic"/>
          <w:sz w:val="20"/>
          <w:szCs w:val="20"/>
        </w:rPr>
      </w:pPr>
      <w:r>
        <w:rPr>
          <w:rFonts w:ascii="Century Gothic" w:hAnsi="Century Gothic"/>
          <w:sz w:val="20"/>
        </w:rPr>
        <w:t>An invoice that has been issued incorrectly or not in compliance with the provisions of the Contract shall be corrected by the Contractor with a correcting invoice within 7 days of the Contracting Entity's request for correction. The payment period shall commence on the date of receipt of the proper corrective invoice.</w:t>
      </w:r>
    </w:p>
    <w:p w14:paraId="43E59A9E" w14:textId="7D8E358B" w:rsidR="00E6324D" w:rsidRPr="0051585D" w:rsidRDefault="00E6324D" w:rsidP="00440386">
      <w:pPr>
        <w:pStyle w:val="Styl7"/>
        <w:spacing w:after="120"/>
        <w:ind w:left="426" w:hanging="426"/>
        <w:rPr>
          <w:rFonts w:ascii="Century Gothic" w:hAnsi="Century Gothic"/>
          <w:sz w:val="20"/>
          <w:szCs w:val="20"/>
        </w:rPr>
      </w:pPr>
      <w:r>
        <w:rPr>
          <w:rFonts w:ascii="Century Gothic" w:hAnsi="Century Gothic"/>
          <w:sz w:val="20"/>
        </w:rPr>
        <w:t xml:space="preserve">The payment period shall be 30 days </w:t>
      </w:r>
      <w:bookmarkStart w:id="11" w:name="_Hlk44581563"/>
      <w:r>
        <w:rPr>
          <w:rFonts w:ascii="Century Gothic" w:hAnsi="Century Gothic"/>
          <w:sz w:val="20"/>
        </w:rPr>
        <w:t>from the date of receipt by the Contracting Entity of a correctly issued invoice.</w:t>
      </w:r>
      <w:bookmarkEnd w:id="11"/>
    </w:p>
    <w:p w14:paraId="47D0C8B0" w14:textId="51902C09" w:rsidR="004F482C" w:rsidRPr="0051585D" w:rsidRDefault="00B23467" w:rsidP="00440386">
      <w:pPr>
        <w:pStyle w:val="Styl7"/>
        <w:spacing w:after="120"/>
        <w:ind w:left="426" w:hanging="426"/>
        <w:rPr>
          <w:rFonts w:ascii="Century Gothic" w:hAnsi="Century Gothic"/>
          <w:sz w:val="20"/>
          <w:szCs w:val="20"/>
        </w:rPr>
      </w:pPr>
      <w:proofErr w:type="gramStart"/>
      <w:r>
        <w:rPr>
          <w:rFonts w:ascii="Century Gothic" w:hAnsi="Century Gothic"/>
          <w:sz w:val="20"/>
        </w:rPr>
        <w:t>For the purpose of</w:t>
      </w:r>
      <w:proofErr w:type="gramEnd"/>
      <w:r>
        <w:rPr>
          <w:rFonts w:ascii="Century Gothic" w:hAnsi="Century Gothic"/>
          <w:sz w:val="20"/>
        </w:rPr>
        <w:t xml:space="preserve"> mutual settlements, subject to the sections below, the Parties provide the following bank account details: </w:t>
      </w:r>
    </w:p>
    <w:p w14:paraId="2FAFDFAE" w14:textId="09E62B9A" w:rsidR="004F482C" w:rsidRPr="0051585D" w:rsidRDefault="004F482C" w:rsidP="004F482C">
      <w:pPr>
        <w:numPr>
          <w:ilvl w:val="2"/>
          <w:numId w:val="31"/>
        </w:numPr>
        <w:shd w:val="clear" w:color="auto" w:fill="FFFFFF"/>
        <w:autoSpaceDE w:val="0"/>
        <w:autoSpaceDN w:val="0"/>
        <w:spacing w:before="120" w:after="120" w:line="240" w:lineRule="auto"/>
        <w:jc w:val="both"/>
        <w:rPr>
          <w:rFonts w:ascii="Century Gothic" w:eastAsia="Times New Roman" w:hAnsi="Century Gothic"/>
          <w:sz w:val="20"/>
          <w:szCs w:val="20"/>
          <w:bdr w:val="none" w:sz="0" w:space="0" w:color="auto" w:frame="1"/>
        </w:rPr>
      </w:pPr>
      <w:r>
        <w:rPr>
          <w:rFonts w:ascii="Century Gothic" w:hAnsi="Century Gothic"/>
          <w:sz w:val="20"/>
          <w:bdr w:val="none" w:sz="0" w:space="0" w:color="auto" w:frame="1"/>
        </w:rPr>
        <w:t xml:space="preserve">       Contractor</w:t>
      </w:r>
    </w:p>
    <w:tbl>
      <w:tblPr>
        <w:tblW w:w="0" w:type="auto"/>
        <w:tblInd w:w="993" w:type="dxa"/>
        <w:tblCellMar>
          <w:left w:w="0" w:type="dxa"/>
          <w:right w:w="0" w:type="dxa"/>
        </w:tblCellMar>
        <w:tblLook w:val="04A0" w:firstRow="1" w:lastRow="0" w:firstColumn="1" w:lastColumn="0" w:noHBand="0" w:noVBand="1"/>
      </w:tblPr>
      <w:tblGrid>
        <w:gridCol w:w="309"/>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tblGrid>
      <w:tr w:rsidR="004F482C" w:rsidRPr="0051585D" w14:paraId="383C979D" w14:textId="77777777" w:rsidTr="00031D4B">
        <w:tc>
          <w:tcPr>
            <w:tcW w:w="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E497"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2282E"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AC56CF"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8B24D4"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0CCDB"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FC05B"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D331E3"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2D883D"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D05D88"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10E49" w14:textId="77777777" w:rsidR="004F482C" w:rsidRPr="0051585D" w:rsidRDefault="004F482C" w:rsidP="00031D4B">
            <w:pPr>
              <w:spacing w:before="120" w:after="120"/>
              <w:jc w:val="both"/>
              <w:rPr>
                <w:rFonts w:ascii="Century Gothic" w:hAnsi="Century Gothic"/>
                <w:sz w:val="20"/>
                <w:szCs w:val="20"/>
              </w:rPr>
            </w:pP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ADE53B"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3FD2B0"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828400"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0EDA94"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E42CCC"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973719"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297B45"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6AE0F4"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44D725"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FE6C81"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953DF9"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773A45"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03477A"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D9E811"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A8985D" w14:textId="77777777" w:rsidR="004F482C" w:rsidRPr="0051585D" w:rsidRDefault="004F482C" w:rsidP="00031D4B">
            <w:pPr>
              <w:spacing w:before="120" w:after="120"/>
              <w:jc w:val="both"/>
              <w:rPr>
                <w:rFonts w:ascii="Century Gothic" w:hAnsi="Century Gothic"/>
                <w:sz w:val="20"/>
                <w:szCs w:val="20"/>
              </w:rPr>
            </w:pP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E9E680" w14:textId="77777777" w:rsidR="004F482C" w:rsidRPr="0051585D" w:rsidRDefault="004F482C" w:rsidP="00031D4B">
            <w:pPr>
              <w:spacing w:before="120" w:after="120"/>
              <w:jc w:val="both"/>
              <w:rPr>
                <w:rFonts w:ascii="Century Gothic" w:hAnsi="Century Gothic"/>
                <w:sz w:val="20"/>
                <w:szCs w:val="20"/>
              </w:rPr>
            </w:pPr>
          </w:p>
        </w:tc>
      </w:tr>
    </w:tbl>
    <w:p w14:paraId="07913715" w14:textId="77777777" w:rsidR="004F482C" w:rsidRPr="0051585D" w:rsidRDefault="004F482C" w:rsidP="004F482C">
      <w:pPr>
        <w:pStyle w:val="Akapitzlist"/>
        <w:rPr>
          <w:rFonts w:ascii="Century Gothic" w:eastAsia="Times New Roman" w:hAnsi="Century Gothic"/>
          <w:sz w:val="20"/>
          <w:szCs w:val="20"/>
          <w:bdr w:val="none" w:sz="0" w:space="0" w:color="auto" w:frame="1"/>
          <w:lang w:eastAsia="pl-PL"/>
        </w:rPr>
      </w:pPr>
    </w:p>
    <w:p w14:paraId="68FADA52" w14:textId="0008A0D1" w:rsidR="004F482C" w:rsidRPr="0051585D" w:rsidRDefault="004F482C" w:rsidP="004F482C">
      <w:pPr>
        <w:pStyle w:val="Akapitzlist"/>
        <w:rPr>
          <w:rFonts w:ascii="Century Gothic" w:hAnsi="Century Gothic"/>
          <w:sz w:val="20"/>
          <w:szCs w:val="20"/>
        </w:rPr>
      </w:pPr>
      <w:r>
        <w:rPr>
          <w:rFonts w:ascii="Century Gothic" w:hAnsi="Century Gothic"/>
          <w:sz w:val="20"/>
          <w:bdr w:val="none" w:sz="0" w:space="0" w:color="auto" w:frame="1"/>
        </w:rPr>
        <w:t xml:space="preserve">b) </w:t>
      </w:r>
      <w:r w:rsidR="008E0437">
        <w:rPr>
          <w:rFonts w:ascii="Century Gothic" w:hAnsi="Century Gothic"/>
          <w:sz w:val="20"/>
          <w:bdr w:val="none" w:sz="0" w:space="0" w:color="auto" w:frame="1"/>
        </w:rPr>
        <w:tab/>
      </w:r>
      <w:r>
        <w:rPr>
          <w:rFonts w:ascii="Century Gothic" w:hAnsi="Century Gothic"/>
          <w:sz w:val="20"/>
          <w:bdr w:val="none" w:sz="0" w:space="0" w:color="auto" w:frame="1"/>
        </w:rPr>
        <w:t>Contracting Entity</w:t>
      </w:r>
    </w:p>
    <w:tbl>
      <w:tblPr>
        <w:tblW w:w="0" w:type="auto"/>
        <w:tblInd w:w="993" w:type="dxa"/>
        <w:tblCellMar>
          <w:left w:w="0" w:type="dxa"/>
          <w:right w:w="0" w:type="dxa"/>
        </w:tblCellMar>
        <w:tblLook w:val="04A0" w:firstRow="1" w:lastRow="0" w:firstColumn="1" w:lastColumn="0" w:noHBand="0" w:noVBand="1"/>
      </w:tblPr>
      <w:tblGrid>
        <w:gridCol w:w="309"/>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gridCol w:w="310"/>
      </w:tblGrid>
      <w:tr w:rsidR="004F482C" w:rsidRPr="0051585D" w14:paraId="5C06CDD1" w14:textId="77777777" w:rsidTr="00031D4B">
        <w:tc>
          <w:tcPr>
            <w:tcW w:w="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676BE"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3</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659FF"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1</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C778F6"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1</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82970"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1</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DAB71C"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4</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F7122"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3F587"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1</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EFD27"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9</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2BB73"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7</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5E1566"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7</w:t>
            </w:r>
          </w:p>
        </w:tc>
        <w:tc>
          <w:tcPr>
            <w:tcW w:w="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67D62D"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05A62"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E839DD"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0D271"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5F5F8"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5</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9F86C"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8</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8C0C18"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8CBC9"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3</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6EBA69"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20032"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1</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E64E5"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7159DE"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9167B9"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1</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50863"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F922F"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0</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7F534" w14:textId="77777777" w:rsidR="004F482C" w:rsidRPr="0051585D" w:rsidRDefault="004F482C" w:rsidP="00031D4B">
            <w:pPr>
              <w:spacing w:before="120" w:after="120"/>
              <w:jc w:val="both"/>
              <w:rPr>
                <w:rFonts w:ascii="Century Gothic" w:hAnsi="Century Gothic"/>
                <w:sz w:val="20"/>
                <w:szCs w:val="20"/>
              </w:rPr>
            </w:pPr>
            <w:r>
              <w:rPr>
                <w:rFonts w:ascii="Century Gothic" w:hAnsi="Century Gothic"/>
                <w:sz w:val="20"/>
              </w:rPr>
              <w:t>1</w:t>
            </w:r>
          </w:p>
        </w:tc>
      </w:tr>
    </w:tbl>
    <w:p w14:paraId="05DC8D15" w14:textId="77777777" w:rsidR="004F482C" w:rsidRPr="0051585D" w:rsidRDefault="004F482C" w:rsidP="004F482C">
      <w:pPr>
        <w:pStyle w:val="Styl7"/>
        <w:numPr>
          <w:ilvl w:val="0"/>
          <w:numId w:val="0"/>
        </w:numPr>
        <w:spacing w:after="120"/>
        <w:ind w:left="426"/>
        <w:rPr>
          <w:rFonts w:ascii="Century Gothic" w:hAnsi="Century Gothic"/>
          <w:sz w:val="20"/>
          <w:szCs w:val="20"/>
        </w:rPr>
      </w:pPr>
    </w:p>
    <w:p w14:paraId="1F225E00" w14:textId="79030157" w:rsidR="004F482C" w:rsidRPr="0051585D" w:rsidRDefault="00B23467" w:rsidP="004F482C">
      <w:pPr>
        <w:pStyle w:val="Styl7"/>
        <w:spacing w:after="120"/>
        <w:ind w:left="426" w:hanging="426"/>
        <w:rPr>
          <w:rFonts w:ascii="Century Gothic" w:hAnsi="Century Gothic"/>
          <w:sz w:val="20"/>
          <w:szCs w:val="20"/>
        </w:rPr>
      </w:pPr>
      <w:r>
        <w:rPr>
          <w:rFonts w:ascii="Century Gothic" w:hAnsi="Century Gothic"/>
          <w:sz w:val="20"/>
        </w:rPr>
        <w:t xml:space="preserve">Should the bank account details referred in section 16 change, the Party concerned is obliged to immediately notify the other Party thereof. Such a change shall not constitute an amendment to this Contract, but </w:t>
      </w:r>
      <w:proofErr w:type="gramStart"/>
      <w:r>
        <w:rPr>
          <w:rFonts w:ascii="Century Gothic" w:hAnsi="Century Gothic"/>
          <w:sz w:val="20"/>
        </w:rPr>
        <w:t>in order to</w:t>
      </w:r>
      <w:proofErr w:type="gramEnd"/>
      <w:r>
        <w:rPr>
          <w:rFonts w:ascii="Century Gothic" w:hAnsi="Century Gothic"/>
          <w:sz w:val="20"/>
        </w:rPr>
        <w:t xml:space="preserve"> be effective, it shall be communicated in writing and signed by persons authorised to represent the Party. </w:t>
      </w:r>
    </w:p>
    <w:p w14:paraId="26FB1282" w14:textId="2DE6CCDE" w:rsidR="004F482C" w:rsidRPr="0051585D" w:rsidRDefault="00B23467" w:rsidP="004F482C">
      <w:pPr>
        <w:pStyle w:val="Styl7"/>
        <w:spacing w:after="120"/>
        <w:ind w:left="426" w:hanging="426"/>
        <w:rPr>
          <w:rFonts w:ascii="Century Gothic" w:hAnsi="Century Gothic"/>
          <w:sz w:val="20"/>
          <w:szCs w:val="20"/>
        </w:rPr>
      </w:pPr>
      <w:r>
        <w:rPr>
          <w:rFonts w:ascii="Century Gothic" w:hAnsi="Century Gothic"/>
          <w:sz w:val="20"/>
        </w:rPr>
        <w:t>The condition for making payments to the bank account specified in section 16 above is the registration of the bank account details on the list of VAT taxable persons referred to in Article 96b(1) of the Act of 11 March 2004 (hereinafter: the “List”), unless the Party is not a registered VAT taxpayer, with the proviso that the virtual account being a sub-account of the bank account registered on the List shall be treated under the provisions hereof as a bank account registered on the List.</w:t>
      </w:r>
    </w:p>
    <w:p w14:paraId="5349597D" w14:textId="215D52F2" w:rsidR="004F482C" w:rsidRPr="0051585D" w:rsidRDefault="00B23467" w:rsidP="004F482C">
      <w:pPr>
        <w:pStyle w:val="Styl7"/>
        <w:spacing w:after="120"/>
        <w:ind w:left="426" w:hanging="426"/>
        <w:rPr>
          <w:rFonts w:ascii="Century Gothic" w:hAnsi="Century Gothic"/>
          <w:sz w:val="20"/>
          <w:szCs w:val="20"/>
        </w:rPr>
      </w:pPr>
      <w:r>
        <w:rPr>
          <w:rFonts w:ascii="Century Gothic" w:hAnsi="Century Gothic"/>
          <w:sz w:val="20"/>
        </w:rPr>
        <w:t>If, on the date of payment, the bank account referred to in section 16 above is not registered on the List, the Party making the payment shall be entitled to transfer such payment to any other bank account of the payment beneficiary registered on the List while notifying the Party of such a mode of payment execution.</w:t>
      </w:r>
    </w:p>
    <w:p w14:paraId="2F6B19C9" w14:textId="5DA16056" w:rsidR="00B23467" w:rsidRPr="0051585D" w:rsidRDefault="00B23467" w:rsidP="00AE3A64">
      <w:pPr>
        <w:pStyle w:val="Styl7"/>
        <w:spacing w:after="120"/>
        <w:ind w:left="426" w:hanging="426"/>
        <w:rPr>
          <w:rFonts w:ascii="Century Gothic" w:hAnsi="Century Gothic"/>
          <w:sz w:val="20"/>
          <w:szCs w:val="20"/>
        </w:rPr>
      </w:pPr>
      <w:r>
        <w:rPr>
          <w:rFonts w:ascii="Century Gothic" w:hAnsi="Century Gothic"/>
          <w:sz w:val="20"/>
        </w:rPr>
        <w:t xml:space="preserve">In the event whereby on the day of payment the bank account details referred to in item 16 are not registered on the List and if there is no other bank account provided on the List to which the payment could be transferred, the Party making the payment shall make the payment to the bank account indicated in section </w:t>
      </w:r>
      <w:r w:rsidR="00EA6C44">
        <w:rPr>
          <w:rFonts w:ascii="Century Gothic" w:hAnsi="Century Gothic"/>
          <w:sz w:val="20"/>
        </w:rPr>
        <w:t>16 while</w:t>
      </w:r>
      <w:r>
        <w:rPr>
          <w:rFonts w:ascii="Century Gothic" w:hAnsi="Century Gothic"/>
          <w:sz w:val="20"/>
        </w:rPr>
        <w:t xml:space="preserve"> making the notification referred to in Article 117ba</w:t>
      </w:r>
      <w:r w:rsidR="008E0437">
        <w:rPr>
          <w:rFonts w:ascii="Century Gothic" w:hAnsi="Century Gothic"/>
          <w:sz w:val="20"/>
        </w:rPr>
        <w:t>.</w:t>
      </w:r>
      <w:r>
        <w:rPr>
          <w:rFonts w:ascii="Century Gothic" w:hAnsi="Century Gothic"/>
          <w:sz w:val="20"/>
        </w:rPr>
        <w:t xml:space="preserve"> §3 of the Tax Law of 29 August 1997.</w:t>
      </w:r>
    </w:p>
    <w:p w14:paraId="5B4EBD20" w14:textId="77777777" w:rsidR="008E5010" w:rsidRPr="0051585D" w:rsidRDefault="008E5010" w:rsidP="00AE3A64">
      <w:pPr>
        <w:pStyle w:val="Styl7"/>
        <w:spacing w:after="120"/>
        <w:rPr>
          <w:rFonts w:ascii="Century Gothic" w:hAnsi="Century Gothic"/>
          <w:sz w:val="20"/>
          <w:szCs w:val="20"/>
        </w:rPr>
      </w:pPr>
      <w:r>
        <w:rPr>
          <w:rFonts w:ascii="Century Gothic" w:hAnsi="Century Gothic"/>
          <w:sz w:val="20"/>
        </w:rPr>
        <w:t>The day on which the Contractor’s bank account is credited shall be deemed to be the date of payment.</w:t>
      </w:r>
    </w:p>
    <w:p w14:paraId="48CE0406" w14:textId="3FE85263" w:rsidR="001F661C" w:rsidRPr="0051585D" w:rsidRDefault="008E5010" w:rsidP="00AE3A64">
      <w:pPr>
        <w:pStyle w:val="Styl7"/>
        <w:spacing w:after="120"/>
        <w:ind w:left="426" w:hanging="426"/>
        <w:rPr>
          <w:rFonts w:ascii="Century Gothic" w:hAnsi="Century Gothic"/>
          <w:sz w:val="20"/>
          <w:szCs w:val="20"/>
        </w:rPr>
      </w:pPr>
      <w:r>
        <w:rPr>
          <w:rFonts w:ascii="Century Gothic" w:hAnsi="Century Gothic"/>
          <w:sz w:val="20"/>
        </w:rPr>
        <w:lastRenderedPageBreak/>
        <w:t>The Contractor shall have the right to charge statutory interest for the delay at the rate prescribed by law if the payment dates specified in the VAT invoices are exceeded.</w:t>
      </w:r>
      <w:bookmarkStart w:id="12" w:name="_Hlk520361199"/>
    </w:p>
    <w:bookmarkEnd w:id="12"/>
    <w:p w14:paraId="0AB8CEEB" w14:textId="68D210E3" w:rsidR="008E5010" w:rsidRPr="0051585D" w:rsidRDefault="008E5010" w:rsidP="00586138">
      <w:pPr>
        <w:pStyle w:val="Styl7"/>
        <w:spacing w:after="120"/>
        <w:ind w:left="426" w:hanging="426"/>
        <w:rPr>
          <w:rFonts w:ascii="Century Gothic" w:hAnsi="Century Gothic"/>
          <w:sz w:val="20"/>
          <w:szCs w:val="20"/>
        </w:rPr>
      </w:pPr>
      <w:r>
        <w:rPr>
          <w:rFonts w:ascii="Century Gothic" w:hAnsi="Century Gothic"/>
          <w:sz w:val="20"/>
        </w:rPr>
        <w:t>Complaints shall not release the Contracting Entity from the obligation to pay the amounts due for the delivered Gaseous Fuel and the Contractor from remaining ready to deliver the part of the Gaseous Fuel which is undisputed. Payment of amounts due under invoices shall not constitute recognition of the debt and the Contracting Entity shall retain the right to file a complaint or question the legitimacy of settlements until the claims are statute-barred.</w:t>
      </w:r>
    </w:p>
    <w:p w14:paraId="6EE6C1F8" w14:textId="77777777" w:rsidR="008E5010" w:rsidRPr="0051585D" w:rsidRDefault="008E5010" w:rsidP="00586138">
      <w:pPr>
        <w:pStyle w:val="Styl7"/>
        <w:spacing w:after="120"/>
        <w:ind w:left="426" w:hanging="426"/>
        <w:rPr>
          <w:rFonts w:ascii="Century Gothic" w:hAnsi="Century Gothic"/>
          <w:sz w:val="20"/>
          <w:szCs w:val="20"/>
        </w:rPr>
      </w:pPr>
      <w:r>
        <w:rPr>
          <w:rFonts w:ascii="Century Gothic" w:hAnsi="Century Gothic"/>
          <w:sz w:val="20"/>
        </w:rPr>
        <w:t xml:space="preserve">The Contracting Entity declares that it is a VAT payer and has the following tax identification number (NIP): </w:t>
      </w:r>
      <w:r>
        <w:rPr>
          <w:rStyle w:val="apple-style-span"/>
          <w:rFonts w:ascii="Century Gothic" w:hAnsi="Century Gothic"/>
          <w:sz w:val="20"/>
        </w:rPr>
        <w:t>527-243-20-41.</w:t>
      </w:r>
    </w:p>
    <w:p w14:paraId="25AC3491" w14:textId="0CEB8A3C" w:rsidR="008E5010" w:rsidRPr="0051585D" w:rsidRDefault="008E5010" w:rsidP="00586138">
      <w:pPr>
        <w:pStyle w:val="Styl7"/>
        <w:spacing w:after="120"/>
        <w:ind w:left="426" w:hanging="426"/>
        <w:rPr>
          <w:rFonts w:ascii="Century Gothic" w:hAnsi="Century Gothic"/>
          <w:sz w:val="20"/>
          <w:szCs w:val="20"/>
        </w:rPr>
      </w:pPr>
      <w:r>
        <w:rPr>
          <w:rFonts w:ascii="Century Gothic" w:hAnsi="Century Gothic"/>
          <w:sz w:val="20"/>
        </w:rPr>
        <w:t>The Contractor declares that it is a VAT payer and has the following tax identification number (NIP): ………………………………</w:t>
      </w:r>
      <w:proofErr w:type="gramStart"/>
      <w:r>
        <w:rPr>
          <w:rFonts w:ascii="Century Gothic" w:hAnsi="Century Gothic"/>
          <w:sz w:val="20"/>
        </w:rPr>
        <w:t>…..</w:t>
      </w:r>
      <w:proofErr w:type="gramEnd"/>
      <w:r w:rsidR="008E0437">
        <w:rPr>
          <w:rFonts w:ascii="Century Gothic" w:hAnsi="Century Gothic"/>
          <w:sz w:val="20"/>
        </w:rPr>
        <w:t xml:space="preserve"> .</w:t>
      </w:r>
    </w:p>
    <w:p w14:paraId="2085A260" w14:textId="77777777" w:rsidR="008A4821" w:rsidRPr="0051585D" w:rsidRDefault="00EA5B24" w:rsidP="00586138">
      <w:pPr>
        <w:pStyle w:val="Styl7"/>
        <w:spacing w:after="120"/>
        <w:ind w:left="426" w:hanging="426"/>
        <w:rPr>
          <w:rFonts w:ascii="Century Gothic" w:hAnsi="Century Gothic"/>
          <w:sz w:val="20"/>
          <w:szCs w:val="20"/>
        </w:rPr>
      </w:pPr>
      <w:r>
        <w:rPr>
          <w:rFonts w:ascii="Century Gothic" w:hAnsi="Century Gothic"/>
          <w:sz w:val="20"/>
        </w:rPr>
        <w:t xml:space="preserve">The Contractor may not transfer (assign) all or part of remuneration due to it from the Contracting Entity for the performance of the Subject of the Contract to third parties or entities without a prior written consent of the Contracting Entity specifying the terms and conditions of such an assignment under pain of nullity. The Contracting Entity shall have the right to refuse its consent to such an assignment without giving reasons. The Contractor shall immediately notify the Contracting Entity in writing of such an assignment. </w:t>
      </w:r>
    </w:p>
    <w:p w14:paraId="441F7FD7" w14:textId="1A4463BC" w:rsidR="00B818FC" w:rsidRDefault="00B818FC" w:rsidP="00586138">
      <w:pPr>
        <w:pStyle w:val="Styl7"/>
        <w:spacing w:after="120"/>
        <w:ind w:left="426" w:hanging="426"/>
        <w:rPr>
          <w:rFonts w:ascii="Century Gothic" w:hAnsi="Century Gothic"/>
          <w:sz w:val="20"/>
          <w:szCs w:val="20"/>
        </w:rPr>
      </w:pPr>
      <w:r>
        <w:rPr>
          <w:rFonts w:ascii="Century Gothic" w:hAnsi="Century Gothic"/>
          <w:sz w:val="20"/>
        </w:rPr>
        <w:t xml:space="preserve">The Contracting Entity declares that it has the status of a large entrepreneur within the meaning of the provisions of the Act of 8 March 2013 on counteracting excessive delays in commercial transactions (Journal of Laws of </w:t>
      </w:r>
      <w:proofErr w:type="gramStart"/>
      <w:r>
        <w:rPr>
          <w:rFonts w:ascii="Century Gothic" w:hAnsi="Century Gothic"/>
          <w:sz w:val="20"/>
        </w:rPr>
        <w:t>2022 ,</w:t>
      </w:r>
      <w:proofErr w:type="gramEnd"/>
      <w:r>
        <w:rPr>
          <w:rFonts w:ascii="Century Gothic" w:hAnsi="Century Gothic"/>
          <w:sz w:val="20"/>
        </w:rPr>
        <w:t xml:space="preserve"> item 893, as amended); </w:t>
      </w:r>
    </w:p>
    <w:p w14:paraId="7CE1E057" w14:textId="77777777" w:rsidR="00C0465F" w:rsidRPr="008916E8" w:rsidRDefault="00C0465F" w:rsidP="00C0465F">
      <w:pPr>
        <w:pStyle w:val="Styl7"/>
        <w:rPr>
          <w:rFonts w:ascii="Century Gothic" w:hAnsi="Century Gothic"/>
          <w:sz w:val="20"/>
          <w:szCs w:val="20"/>
        </w:rPr>
      </w:pPr>
      <w:bookmarkStart w:id="13" w:name="_Hlk47345310"/>
      <w:r>
        <w:rPr>
          <w:rFonts w:ascii="Century Gothic" w:hAnsi="Century Gothic"/>
          <w:sz w:val="20"/>
        </w:rPr>
        <w:t xml:space="preserve">Payment of the Remuneration by the Contracting Entity shall not be construed as the Contracting Entity’s waiver of any of its rights or claims under the Contract. </w:t>
      </w:r>
    </w:p>
    <w:p w14:paraId="4CB2E5C2" w14:textId="6B7DB8AF" w:rsidR="00C0465F" w:rsidRPr="00C0465F" w:rsidRDefault="00C0465F" w:rsidP="008916E8">
      <w:pPr>
        <w:pStyle w:val="Styl7"/>
        <w:rPr>
          <w:rFonts w:ascii="Century Gothic" w:hAnsi="Century Gothic"/>
          <w:sz w:val="20"/>
          <w:szCs w:val="20"/>
        </w:rPr>
      </w:pPr>
      <w:bookmarkStart w:id="14" w:name="_Hlk44914181"/>
      <w:r>
        <w:rPr>
          <w:rFonts w:ascii="Century Gothic" w:hAnsi="Century Gothic"/>
          <w:sz w:val="20"/>
        </w:rPr>
        <w:t>The Parties do not envisage any advance payments in consideration of the performance of the Contract.</w:t>
      </w:r>
      <w:bookmarkEnd w:id="13"/>
      <w:bookmarkEnd w:id="14"/>
    </w:p>
    <w:p w14:paraId="4A9AE216" w14:textId="77777777" w:rsidR="004D657B" w:rsidRPr="0051585D" w:rsidRDefault="004D657B" w:rsidP="004D657B">
      <w:pPr>
        <w:pStyle w:val="Styl7"/>
        <w:numPr>
          <w:ilvl w:val="0"/>
          <w:numId w:val="0"/>
        </w:numPr>
        <w:spacing w:after="120"/>
        <w:rPr>
          <w:rFonts w:ascii="Century Gothic" w:hAnsi="Century Gothic"/>
          <w:sz w:val="20"/>
          <w:szCs w:val="20"/>
        </w:rPr>
      </w:pPr>
    </w:p>
    <w:p w14:paraId="6C6415B2" w14:textId="77777777" w:rsidR="00C8738C" w:rsidRPr="0051585D" w:rsidRDefault="00C8738C" w:rsidP="00586138">
      <w:pPr>
        <w:pStyle w:val="paragraf"/>
        <w:tabs>
          <w:tab w:val="clear" w:pos="720"/>
        </w:tabs>
        <w:jc w:val="left"/>
        <w:rPr>
          <w:rFonts w:ascii="Century Gothic" w:hAnsi="Century Gothic"/>
          <w:sz w:val="20"/>
          <w:szCs w:val="20"/>
        </w:rPr>
      </w:pPr>
      <w:bookmarkStart w:id="15" w:name="_Ref5017308"/>
    </w:p>
    <w:bookmarkEnd w:id="15"/>
    <w:p w14:paraId="56A1471F" w14:textId="486A7986" w:rsidR="00B57BC7" w:rsidRPr="0051585D" w:rsidRDefault="00B57BC7" w:rsidP="00586138">
      <w:pPr>
        <w:pStyle w:val="paragraf"/>
        <w:numPr>
          <w:ilvl w:val="0"/>
          <w:numId w:val="0"/>
        </w:numPr>
        <w:tabs>
          <w:tab w:val="clear" w:pos="720"/>
        </w:tabs>
        <w:ind w:left="426"/>
        <w:rPr>
          <w:rFonts w:ascii="Century Gothic" w:hAnsi="Century Gothic"/>
          <w:sz w:val="20"/>
          <w:szCs w:val="20"/>
        </w:rPr>
      </w:pPr>
      <w:r>
        <w:rPr>
          <w:rFonts w:ascii="Century Gothic" w:hAnsi="Century Gothic"/>
          <w:sz w:val="20"/>
        </w:rPr>
        <w:t>Term and termination</w:t>
      </w:r>
    </w:p>
    <w:p w14:paraId="04325B0A" w14:textId="0B231C00" w:rsidR="00B57BC7" w:rsidRPr="0051585D" w:rsidRDefault="00B57BC7" w:rsidP="00586138">
      <w:pPr>
        <w:pStyle w:val="Styl7"/>
        <w:numPr>
          <w:ilvl w:val="0"/>
          <w:numId w:val="43"/>
        </w:numPr>
        <w:spacing w:after="120"/>
        <w:ind w:left="426" w:hanging="426"/>
        <w:rPr>
          <w:rFonts w:ascii="Century Gothic" w:hAnsi="Century Gothic"/>
          <w:sz w:val="20"/>
          <w:szCs w:val="20"/>
        </w:rPr>
      </w:pPr>
      <w:r>
        <w:rPr>
          <w:rFonts w:ascii="Century Gothic" w:hAnsi="Century Gothic"/>
          <w:sz w:val="20"/>
        </w:rPr>
        <w:t xml:space="preserve">The Contract shall become effective on 1 October 2023. </w:t>
      </w:r>
    </w:p>
    <w:p w14:paraId="1ADB3BE4" w14:textId="77777777" w:rsidR="00B57BC7" w:rsidRPr="0051585D" w:rsidRDefault="00B57BC7" w:rsidP="00586138">
      <w:pPr>
        <w:pStyle w:val="Styl7"/>
        <w:numPr>
          <w:ilvl w:val="0"/>
          <w:numId w:val="17"/>
        </w:numPr>
        <w:spacing w:after="120"/>
        <w:ind w:left="426" w:hanging="426"/>
        <w:rPr>
          <w:rFonts w:ascii="Century Gothic" w:hAnsi="Century Gothic"/>
          <w:sz w:val="20"/>
          <w:szCs w:val="20"/>
        </w:rPr>
      </w:pPr>
      <w:r>
        <w:rPr>
          <w:rFonts w:ascii="Century Gothic" w:hAnsi="Century Gothic"/>
          <w:sz w:val="20"/>
        </w:rPr>
        <w:t>The Contract shall be terminated upon the occurrence of the first of the following circumstances:</w:t>
      </w:r>
    </w:p>
    <w:p w14:paraId="67956893" w14:textId="62739B7F" w:rsidR="00B57BC7" w:rsidRPr="0051585D" w:rsidRDefault="00B57BC7" w:rsidP="00586138">
      <w:pPr>
        <w:pStyle w:val="Styl6"/>
        <w:spacing w:after="120"/>
        <w:ind w:left="993" w:hanging="567"/>
        <w:rPr>
          <w:rFonts w:ascii="Century Gothic" w:hAnsi="Century Gothic"/>
          <w:sz w:val="20"/>
          <w:szCs w:val="20"/>
        </w:rPr>
      </w:pPr>
      <w:r>
        <w:rPr>
          <w:rFonts w:ascii="Century Gothic" w:hAnsi="Century Gothic"/>
          <w:sz w:val="20"/>
        </w:rPr>
        <w:t xml:space="preserve">after 12 months from the effective date of the Contract, </w:t>
      </w:r>
      <w:proofErr w:type="gramStart"/>
      <w:r>
        <w:rPr>
          <w:rFonts w:ascii="Century Gothic" w:hAnsi="Century Gothic"/>
          <w:sz w:val="20"/>
        </w:rPr>
        <w:t>i.e.</w:t>
      </w:r>
      <w:proofErr w:type="gramEnd"/>
      <w:r>
        <w:rPr>
          <w:rFonts w:ascii="Century Gothic" w:hAnsi="Century Gothic"/>
          <w:sz w:val="20"/>
        </w:rPr>
        <w:t xml:space="preserve"> on 1 October 2024;</w:t>
      </w:r>
    </w:p>
    <w:p w14:paraId="69D9CBEE" w14:textId="7946E7D9" w:rsidR="00B57BC7" w:rsidRPr="0051585D" w:rsidRDefault="00B57BC7" w:rsidP="00586138">
      <w:pPr>
        <w:pStyle w:val="Styl6"/>
        <w:spacing w:after="120"/>
        <w:ind w:left="993" w:hanging="567"/>
        <w:rPr>
          <w:rFonts w:ascii="Century Gothic" w:hAnsi="Century Gothic"/>
          <w:sz w:val="20"/>
          <w:szCs w:val="20"/>
        </w:rPr>
      </w:pPr>
      <w:r>
        <w:rPr>
          <w:rFonts w:ascii="Century Gothic" w:hAnsi="Century Gothic"/>
          <w:sz w:val="20"/>
        </w:rPr>
        <w:t>reaching of the Contractor’s remuneration specified in §4 section 1 of the Contract.</w:t>
      </w:r>
    </w:p>
    <w:p w14:paraId="63716551" w14:textId="42519D99" w:rsidR="00B57BC7" w:rsidRPr="0051585D" w:rsidRDefault="00B57BC7" w:rsidP="00586138">
      <w:pPr>
        <w:pStyle w:val="Styl7"/>
        <w:numPr>
          <w:ilvl w:val="0"/>
          <w:numId w:val="16"/>
        </w:numPr>
        <w:spacing w:after="120"/>
        <w:ind w:left="426" w:hanging="426"/>
        <w:rPr>
          <w:rFonts w:ascii="Century Gothic" w:hAnsi="Century Gothic"/>
          <w:sz w:val="20"/>
          <w:szCs w:val="20"/>
        </w:rPr>
      </w:pPr>
      <w:r>
        <w:rPr>
          <w:rFonts w:ascii="Century Gothic" w:hAnsi="Century Gothic"/>
          <w:sz w:val="20"/>
        </w:rPr>
        <w:t>The Contractor shall inform the Contracting Entity at least 30 days before the occurrence of the following circumstances: (i) the remuneration due to the Contractor for the performance of the Contract reaches the amount of PLN ..................... net and (ii) the remuneration due to the Contractor reaches the amount of PLN ...........…</w:t>
      </w:r>
      <w:proofErr w:type="gramStart"/>
      <w:r>
        <w:rPr>
          <w:rFonts w:ascii="Century Gothic" w:hAnsi="Century Gothic"/>
          <w:sz w:val="20"/>
        </w:rPr>
        <w:t>…..</w:t>
      </w:r>
      <w:proofErr w:type="gramEnd"/>
      <w:r>
        <w:rPr>
          <w:rFonts w:ascii="Century Gothic" w:hAnsi="Century Gothic"/>
          <w:sz w:val="20"/>
        </w:rPr>
        <w:t xml:space="preserve"> net.  </w:t>
      </w:r>
    </w:p>
    <w:p w14:paraId="1048B7EF" w14:textId="1EED50D0" w:rsidR="00B57BC7" w:rsidRPr="0051585D" w:rsidRDefault="00B57BC7" w:rsidP="00586138">
      <w:pPr>
        <w:pStyle w:val="Styl7"/>
        <w:spacing w:after="120"/>
        <w:ind w:left="426" w:hanging="426"/>
        <w:rPr>
          <w:rFonts w:ascii="Century Gothic" w:hAnsi="Century Gothic"/>
          <w:sz w:val="20"/>
          <w:szCs w:val="20"/>
        </w:rPr>
      </w:pPr>
      <w:r>
        <w:rPr>
          <w:rFonts w:ascii="Century Gothic" w:hAnsi="Century Gothic"/>
          <w:sz w:val="20"/>
        </w:rPr>
        <w:t xml:space="preserve">When the Contractor’s remuneration reaches </w:t>
      </w:r>
      <w:proofErr w:type="gramStart"/>
      <w:r>
        <w:rPr>
          <w:rFonts w:ascii="Century Gothic" w:hAnsi="Century Gothic"/>
          <w:sz w:val="20"/>
        </w:rPr>
        <w:t>PLN  …</w:t>
      </w:r>
      <w:proofErr w:type="gramEnd"/>
      <w:r>
        <w:rPr>
          <w:rFonts w:ascii="Century Gothic" w:hAnsi="Century Gothic"/>
          <w:sz w:val="20"/>
        </w:rPr>
        <w:t xml:space="preserve">……..…….. net, the Parties shall agree on an appropriate date of termination of the Contract to prevent the Contractor’s remuneration to exceed the value set out in </w:t>
      </w:r>
      <w:bookmarkStart w:id="16" w:name="_Hlk68684586"/>
      <w:r>
        <w:rPr>
          <w:rFonts w:ascii="Century Gothic" w:hAnsi="Century Gothic"/>
          <w:sz w:val="20"/>
        </w:rPr>
        <w:t>§ 4 section 1</w:t>
      </w:r>
      <w:bookmarkEnd w:id="16"/>
      <w:r>
        <w:rPr>
          <w:rFonts w:ascii="Century Gothic" w:hAnsi="Century Gothic"/>
          <w:sz w:val="20"/>
        </w:rPr>
        <w:t xml:space="preserve"> of the Contract.</w:t>
      </w:r>
    </w:p>
    <w:p w14:paraId="50C507B1" w14:textId="6D4D6A31" w:rsidR="008E5010" w:rsidRPr="0051585D" w:rsidRDefault="008E5010" w:rsidP="00586138">
      <w:pPr>
        <w:pStyle w:val="Styl7"/>
        <w:spacing w:after="120"/>
        <w:ind w:left="426" w:hanging="426"/>
        <w:rPr>
          <w:rFonts w:ascii="Century Gothic" w:hAnsi="Century Gothic"/>
          <w:sz w:val="20"/>
          <w:szCs w:val="20"/>
        </w:rPr>
      </w:pPr>
      <w:r>
        <w:rPr>
          <w:rFonts w:ascii="Century Gothic" w:hAnsi="Century Gothic"/>
          <w:sz w:val="20"/>
        </w:rPr>
        <w:t>Either Party shall have the right, subject to section 7, to terminate this Contract without notice with immediate effect on the day of service of the notification, in the following cases:</w:t>
      </w:r>
    </w:p>
    <w:p w14:paraId="31C4F029" w14:textId="77777777" w:rsidR="008E5010" w:rsidRPr="0051585D" w:rsidRDefault="008E5010" w:rsidP="00586138">
      <w:pPr>
        <w:pStyle w:val="Styl6"/>
        <w:spacing w:after="120"/>
        <w:ind w:left="993" w:hanging="567"/>
        <w:rPr>
          <w:rFonts w:ascii="Century Gothic" w:hAnsi="Century Gothic"/>
          <w:sz w:val="20"/>
          <w:szCs w:val="20"/>
        </w:rPr>
      </w:pPr>
      <w:r>
        <w:rPr>
          <w:rFonts w:ascii="Century Gothic" w:hAnsi="Century Gothic"/>
          <w:sz w:val="20"/>
        </w:rPr>
        <w:lastRenderedPageBreak/>
        <w:t>a material breach of the terms and conditions of the Contract by either Party, whereby such termination must be preceded by written notification specifying:</w:t>
      </w:r>
    </w:p>
    <w:p w14:paraId="6B3E2D15" w14:textId="77777777" w:rsidR="008E5010" w:rsidRPr="0051585D" w:rsidRDefault="008E5010" w:rsidP="00586138">
      <w:pPr>
        <w:pStyle w:val="Styl5"/>
        <w:spacing w:after="120"/>
        <w:ind w:left="1560" w:hanging="567"/>
        <w:rPr>
          <w:rFonts w:ascii="Century Gothic" w:hAnsi="Century Gothic"/>
          <w:sz w:val="20"/>
          <w:szCs w:val="20"/>
        </w:rPr>
      </w:pPr>
      <w:r>
        <w:rPr>
          <w:rFonts w:ascii="Century Gothic" w:hAnsi="Century Gothic"/>
          <w:sz w:val="20"/>
        </w:rPr>
        <w:t xml:space="preserve">cause of the breach of the </w:t>
      </w:r>
      <w:proofErr w:type="gramStart"/>
      <w:r>
        <w:rPr>
          <w:rFonts w:ascii="Century Gothic" w:hAnsi="Century Gothic"/>
          <w:sz w:val="20"/>
        </w:rPr>
        <w:t>Contract;</w:t>
      </w:r>
      <w:proofErr w:type="gramEnd"/>
    </w:p>
    <w:p w14:paraId="4B5476D0" w14:textId="77777777" w:rsidR="008E5010" w:rsidRPr="0051585D" w:rsidRDefault="008E5010" w:rsidP="00586138">
      <w:pPr>
        <w:pStyle w:val="Styl5"/>
        <w:spacing w:after="120"/>
        <w:ind w:left="1560" w:hanging="567"/>
        <w:rPr>
          <w:rFonts w:ascii="Century Gothic" w:hAnsi="Century Gothic"/>
          <w:sz w:val="20"/>
          <w:szCs w:val="20"/>
        </w:rPr>
      </w:pPr>
      <w:r>
        <w:rPr>
          <w:rFonts w:ascii="Century Gothic" w:hAnsi="Century Gothic"/>
          <w:sz w:val="20"/>
        </w:rPr>
        <w:t xml:space="preserve">relevant details of the </w:t>
      </w:r>
      <w:proofErr w:type="gramStart"/>
      <w:r>
        <w:rPr>
          <w:rFonts w:ascii="Century Gothic" w:hAnsi="Century Gothic"/>
          <w:sz w:val="20"/>
        </w:rPr>
        <w:t>breach;</w:t>
      </w:r>
      <w:proofErr w:type="gramEnd"/>
    </w:p>
    <w:p w14:paraId="025EF0E5" w14:textId="20F12CD0" w:rsidR="0032476C" w:rsidRPr="0051585D" w:rsidRDefault="008E5010" w:rsidP="00586138">
      <w:pPr>
        <w:pStyle w:val="Styl5"/>
        <w:spacing w:after="120"/>
        <w:ind w:left="1560" w:hanging="567"/>
        <w:rPr>
          <w:rFonts w:ascii="Century Gothic" w:hAnsi="Century Gothic"/>
          <w:sz w:val="20"/>
          <w:szCs w:val="20"/>
        </w:rPr>
      </w:pPr>
      <w:r>
        <w:rPr>
          <w:rFonts w:ascii="Century Gothic" w:hAnsi="Century Gothic"/>
          <w:sz w:val="20"/>
        </w:rPr>
        <w:t xml:space="preserve">a demand to remedy the said breaches within 14 days of receipt of the </w:t>
      </w:r>
      <w:proofErr w:type="gramStart"/>
      <w:r>
        <w:rPr>
          <w:rFonts w:ascii="Century Gothic" w:hAnsi="Century Gothic"/>
          <w:sz w:val="20"/>
        </w:rPr>
        <w:t>notification;</w:t>
      </w:r>
      <w:proofErr w:type="gramEnd"/>
      <w:r>
        <w:rPr>
          <w:rFonts w:ascii="Century Gothic" w:hAnsi="Century Gothic"/>
          <w:sz w:val="20"/>
        </w:rPr>
        <w:t xml:space="preserve"> </w:t>
      </w:r>
    </w:p>
    <w:p w14:paraId="0F4C20D0" w14:textId="77777777" w:rsidR="008E5010" w:rsidRPr="0051585D" w:rsidRDefault="0032476C" w:rsidP="00A00475">
      <w:pPr>
        <w:pStyle w:val="Styl6"/>
        <w:numPr>
          <w:ilvl w:val="0"/>
          <w:numId w:val="0"/>
        </w:numPr>
        <w:spacing w:after="120"/>
        <w:ind w:left="851"/>
        <w:rPr>
          <w:rFonts w:ascii="Century Gothic" w:hAnsi="Century Gothic"/>
          <w:sz w:val="20"/>
          <w:szCs w:val="20"/>
        </w:rPr>
      </w:pPr>
      <w:r>
        <w:rPr>
          <w:rFonts w:ascii="Century Gothic" w:hAnsi="Century Gothic"/>
          <w:sz w:val="20"/>
        </w:rPr>
        <w:t>and the other Party has not remedied the said breaches within the specified period.</w:t>
      </w:r>
    </w:p>
    <w:p w14:paraId="76939810" w14:textId="5C1E576F" w:rsidR="008E5010" w:rsidRPr="0051585D" w:rsidRDefault="008E5010" w:rsidP="00586138">
      <w:pPr>
        <w:pStyle w:val="Styl6"/>
        <w:spacing w:after="120"/>
        <w:ind w:left="993" w:hanging="567"/>
        <w:rPr>
          <w:rFonts w:ascii="Century Gothic" w:hAnsi="Century Gothic"/>
          <w:sz w:val="20"/>
          <w:szCs w:val="20"/>
        </w:rPr>
      </w:pPr>
      <w:r>
        <w:rPr>
          <w:rFonts w:ascii="Century Gothic" w:hAnsi="Century Gothic"/>
          <w:sz w:val="20"/>
        </w:rPr>
        <w:t xml:space="preserve">the Party’s failure to comply with a final decision of the common court or a final decision issued by an administrative authority, including the President of ERO, to the extent related to the performance of the </w:t>
      </w:r>
      <w:proofErr w:type="gramStart"/>
      <w:r>
        <w:rPr>
          <w:rFonts w:ascii="Century Gothic" w:hAnsi="Century Gothic"/>
          <w:sz w:val="20"/>
        </w:rPr>
        <w:t>Contract;</w:t>
      </w:r>
      <w:proofErr w:type="gramEnd"/>
    </w:p>
    <w:p w14:paraId="173DA01E" w14:textId="77777777" w:rsidR="008E5010" w:rsidRPr="0051585D" w:rsidRDefault="008E5010" w:rsidP="00586138">
      <w:pPr>
        <w:pStyle w:val="Styl6"/>
        <w:spacing w:after="120"/>
        <w:ind w:left="993" w:hanging="567"/>
        <w:rPr>
          <w:rFonts w:ascii="Century Gothic" w:hAnsi="Century Gothic"/>
          <w:sz w:val="20"/>
          <w:szCs w:val="20"/>
        </w:rPr>
      </w:pPr>
      <w:r>
        <w:rPr>
          <w:rFonts w:ascii="Century Gothic" w:hAnsi="Century Gothic"/>
          <w:sz w:val="20"/>
        </w:rPr>
        <w:t xml:space="preserve">the loss of licences, permits, consents required to perform business activities under this </w:t>
      </w:r>
      <w:proofErr w:type="gramStart"/>
      <w:r>
        <w:rPr>
          <w:rFonts w:ascii="Century Gothic" w:hAnsi="Century Gothic"/>
          <w:sz w:val="20"/>
        </w:rPr>
        <w:t>Contract;</w:t>
      </w:r>
      <w:proofErr w:type="gramEnd"/>
    </w:p>
    <w:p w14:paraId="32344D94" w14:textId="58D3F864" w:rsidR="008E5010" w:rsidRDefault="008E5010" w:rsidP="00586138">
      <w:pPr>
        <w:pStyle w:val="Styl6"/>
        <w:spacing w:after="120"/>
        <w:ind w:left="993" w:hanging="567"/>
        <w:rPr>
          <w:rFonts w:ascii="Century Gothic" w:hAnsi="Century Gothic"/>
          <w:sz w:val="20"/>
          <w:szCs w:val="20"/>
        </w:rPr>
      </w:pPr>
      <w:r>
        <w:rPr>
          <w:rFonts w:ascii="Century Gothic" w:hAnsi="Century Gothic"/>
          <w:sz w:val="20"/>
        </w:rPr>
        <w:t>transfer of rights and obligations under this Contract contrary to the provisions of § 4 section 25 of the Contract.</w:t>
      </w:r>
    </w:p>
    <w:p w14:paraId="56ECF7C2" w14:textId="48AB3742" w:rsidR="00A67238" w:rsidRPr="008E0437" w:rsidRDefault="00A67238" w:rsidP="008E0437">
      <w:pPr>
        <w:pStyle w:val="Styl7"/>
        <w:spacing w:after="120"/>
        <w:ind w:hanging="425"/>
        <w:rPr>
          <w:rFonts w:ascii="Century Gothic" w:hAnsi="Century Gothic"/>
          <w:sz w:val="20"/>
          <w:szCs w:val="20"/>
        </w:rPr>
      </w:pPr>
      <w:r w:rsidRPr="008E0437">
        <w:rPr>
          <w:rFonts w:ascii="Century Gothic" w:hAnsi="Century Gothic"/>
          <w:sz w:val="20"/>
        </w:rPr>
        <w:t xml:space="preserve">The Contracting Entity reserves the right to terminate the </w:t>
      </w:r>
      <w:r w:rsidR="008E0437">
        <w:rPr>
          <w:rFonts w:ascii="Century Gothic" w:hAnsi="Century Gothic"/>
          <w:sz w:val="20"/>
        </w:rPr>
        <w:t>Contract</w:t>
      </w:r>
      <w:r w:rsidR="008E0437" w:rsidRPr="008E0437">
        <w:rPr>
          <w:rFonts w:ascii="Century Gothic" w:hAnsi="Century Gothic"/>
          <w:sz w:val="20"/>
        </w:rPr>
        <w:t xml:space="preserve"> </w:t>
      </w:r>
      <w:r w:rsidRPr="008E0437">
        <w:rPr>
          <w:rFonts w:ascii="Century Gothic" w:hAnsi="Century Gothic"/>
          <w:sz w:val="20"/>
        </w:rPr>
        <w:t xml:space="preserve">before the date indicated in section 2 hereof in the situation that the provision of balancing services, in accordance with the </w:t>
      </w:r>
      <w:r w:rsidR="00F15B30">
        <w:rPr>
          <w:rFonts w:ascii="Century Gothic" w:hAnsi="Century Gothic"/>
          <w:sz w:val="20"/>
        </w:rPr>
        <w:t>Contract</w:t>
      </w:r>
      <w:r w:rsidRPr="008E0437">
        <w:rPr>
          <w:rFonts w:ascii="Century Gothic" w:hAnsi="Century Gothic"/>
          <w:sz w:val="20"/>
        </w:rPr>
        <w:t>, is no longer necessary as of the following calendar month.</w:t>
      </w:r>
      <w:r>
        <w:rPr>
          <w:rFonts w:ascii="Century Gothic" w:hAnsi="Century Gothic"/>
          <w:sz w:val="20"/>
        </w:rPr>
        <w:t xml:space="preserve"> The Contracting Entity shall inform the Contractor of the situation at least </w:t>
      </w:r>
      <w:r>
        <w:rPr>
          <w:rFonts w:ascii="Century Gothic" w:hAnsi="Century Gothic"/>
          <w:sz w:val="20"/>
          <w:highlight w:val="yellow"/>
        </w:rPr>
        <w:t>20 days</w:t>
      </w:r>
      <w:r>
        <w:rPr>
          <w:rFonts w:ascii="Century Gothic" w:hAnsi="Century Gothic"/>
          <w:sz w:val="20"/>
        </w:rPr>
        <w:t xml:space="preserve"> prior to the occurrence of the circumstance referred to in the preceding sentence. The Contract shall be terminated at the end of the calendar month following the termination notification.</w:t>
      </w:r>
    </w:p>
    <w:p w14:paraId="1B9106D4" w14:textId="6ABA4F7E" w:rsidR="008E5010" w:rsidRPr="0051585D" w:rsidRDefault="008E5010" w:rsidP="00F15B30">
      <w:pPr>
        <w:pStyle w:val="Styl7"/>
        <w:spacing w:after="120"/>
        <w:ind w:left="426" w:hanging="425"/>
        <w:rPr>
          <w:rFonts w:ascii="Century Gothic" w:hAnsi="Century Gothic"/>
          <w:sz w:val="20"/>
          <w:szCs w:val="20"/>
        </w:rPr>
      </w:pPr>
      <w:r>
        <w:rPr>
          <w:rFonts w:ascii="Century Gothic" w:hAnsi="Century Gothic"/>
          <w:sz w:val="20"/>
        </w:rPr>
        <w:t>The Party that, through its act or omission, caused the circumstances mentioned in section 5 shall not have the right to terminate the Contract without notice.</w:t>
      </w:r>
    </w:p>
    <w:p w14:paraId="25BFA140" w14:textId="0CDB89B6" w:rsidR="008E5010" w:rsidRPr="0051585D" w:rsidRDefault="008E5010" w:rsidP="00586138">
      <w:pPr>
        <w:pStyle w:val="Styl7"/>
        <w:spacing w:after="120"/>
        <w:ind w:left="426" w:hanging="426"/>
        <w:rPr>
          <w:rFonts w:ascii="Century Gothic" w:hAnsi="Century Gothic"/>
          <w:sz w:val="20"/>
          <w:szCs w:val="20"/>
        </w:rPr>
      </w:pPr>
      <w:r>
        <w:rPr>
          <w:rFonts w:ascii="Century Gothic" w:hAnsi="Century Gothic"/>
          <w:sz w:val="20"/>
        </w:rPr>
        <w:t>The notification of termination</w:t>
      </w:r>
      <w:r w:rsidR="00F15B30">
        <w:rPr>
          <w:rFonts w:ascii="Century Gothic" w:hAnsi="Century Gothic"/>
          <w:sz w:val="20"/>
        </w:rPr>
        <w:t xml:space="preserve"> (termination notice)</w:t>
      </w:r>
      <w:r>
        <w:rPr>
          <w:rFonts w:ascii="Century Gothic" w:hAnsi="Century Gothic"/>
          <w:sz w:val="20"/>
        </w:rPr>
        <w:t xml:space="preserve"> of the Contract referred to in section 5 and 6 shall be made by serving on the other Party a written statement with acknowledgement of receipt under pain of nullity.</w:t>
      </w:r>
    </w:p>
    <w:p w14:paraId="4399CA80" w14:textId="41869329" w:rsidR="008E5010" w:rsidRPr="0051585D" w:rsidRDefault="008E5010" w:rsidP="00586138">
      <w:pPr>
        <w:pStyle w:val="Styl7"/>
        <w:spacing w:after="120"/>
        <w:ind w:left="426" w:hanging="426"/>
        <w:rPr>
          <w:rFonts w:ascii="Century Gothic" w:hAnsi="Century Gothic"/>
          <w:sz w:val="20"/>
          <w:szCs w:val="20"/>
        </w:rPr>
      </w:pPr>
      <w:r>
        <w:rPr>
          <w:rFonts w:ascii="Century Gothic" w:hAnsi="Century Gothic"/>
          <w:sz w:val="20"/>
        </w:rPr>
        <w:t>Irrespective of the rights specified in section 5 above, the Parties shall have the right to charge contractual penalties under the terms and conditions specified in § 7 of the Contract.</w:t>
      </w:r>
    </w:p>
    <w:p w14:paraId="7DFA5774" w14:textId="77777777" w:rsidR="009E771F" w:rsidRPr="0051585D" w:rsidRDefault="009E771F" w:rsidP="00CB626A">
      <w:pPr>
        <w:pStyle w:val="Styl7"/>
        <w:numPr>
          <w:ilvl w:val="0"/>
          <w:numId w:val="0"/>
        </w:numPr>
        <w:spacing w:after="120"/>
        <w:ind w:left="360"/>
        <w:rPr>
          <w:rFonts w:ascii="Century Gothic" w:hAnsi="Century Gothic"/>
          <w:sz w:val="20"/>
          <w:szCs w:val="20"/>
        </w:rPr>
      </w:pPr>
    </w:p>
    <w:p w14:paraId="07F9FDDF" w14:textId="77777777" w:rsidR="00B57BC7" w:rsidRPr="0051585D" w:rsidRDefault="00B57BC7" w:rsidP="00586138">
      <w:pPr>
        <w:pStyle w:val="paragraf"/>
        <w:tabs>
          <w:tab w:val="clear" w:pos="720"/>
        </w:tabs>
        <w:jc w:val="left"/>
        <w:rPr>
          <w:rFonts w:ascii="Century Gothic" w:hAnsi="Century Gothic"/>
          <w:sz w:val="20"/>
          <w:szCs w:val="20"/>
        </w:rPr>
      </w:pPr>
    </w:p>
    <w:p w14:paraId="4228AB36" w14:textId="77777777" w:rsidR="004E103A" w:rsidRPr="0051585D" w:rsidRDefault="004E103A" w:rsidP="004E103A">
      <w:pPr>
        <w:spacing w:after="120" w:line="276" w:lineRule="auto"/>
        <w:ind w:left="426"/>
        <w:jc w:val="center"/>
        <w:rPr>
          <w:rFonts w:ascii="Century Gothic" w:hAnsi="Century Gothic"/>
          <w:b/>
          <w:color w:val="000000"/>
          <w:sz w:val="20"/>
          <w:szCs w:val="20"/>
        </w:rPr>
      </w:pPr>
      <w:r>
        <w:rPr>
          <w:rFonts w:ascii="Century Gothic" w:hAnsi="Century Gothic"/>
          <w:b/>
          <w:color w:val="000000"/>
          <w:sz w:val="20"/>
        </w:rPr>
        <w:t>Confidentiality</w:t>
      </w:r>
    </w:p>
    <w:p w14:paraId="2D3D1374" w14:textId="796A8043"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The Contracting Entity undertakes to provide the Contractor with all information necessary for the performance of the Contract.</w:t>
      </w:r>
    </w:p>
    <w:p w14:paraId="1B202501" w14:textId="3FD8534F"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 xml:space="preserve">The Contractor shall keep all information acquired in connection with the conclusion or performance of the Contract confidential (hereinafter referred to as “Confidential Information”) and undertakes to protect it against unauthorised disclosure, </w:t>
      </w:r>
      <w:proofErr w:type="gramStart"/>
      <w:r>
        <w:rPr>
          <w:rFonts w:ascii="Century Gothic" w:hAnsi="Century Gothic"/>
          <w:sz w:val="20"/>
        </w:rPr>
        <w:t>access</w:t>
      </w:r>
      <w:proofErr w:type="gramEnd"/>
      <w:r>
        <w:rPr>
          <w:rFonts w:ascii="Century Gothic" w:hAnsi="Century Gothic"/>
          <w:sz w:val="20"/>
        </w:rPr>
        <w:t xml:space="preserve"> or loss throughout the entire term of the Contract as well as after its termination or expiry and without any time limitation. The obligation shall apply to all information, regardless of whether it was obtained directly from the other Party or through third parties acting on behalf of the Parties.</w:t>
      </w:r>
    </w:p>
    <w:p w14:paraId="3B38655D" w14:textId="0559CAB4"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lastRenderedPageBreak/>
        <w:t>This Contract shall be public to the extent determined by the Act of 29 January 2004 – Public Procurement Law (Journal of Laws of 2022, item 1710, as amended) and shall be subject to disclosure on terms set forth in the regulations on access to public information.</w:t>
      </w:r>
    </w:p>
    <w:p w14:paraId="7D957DFE" w14:textId="179EDB34"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Confidential Information may be used by the Contractor solely for the purpose of the performance of the Contract.</w:t>
      </w:r>
    </w:p>
    <w:p w14:paraId="6B0F77FA" w14:textId="77777777"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The Contractor’s obligations referred to in section 2 above shall not apply to the following Confidential Information:</w:t>
      </w:r>
    </w:p>
    <w:p w14:paraId="4B7A91A7" w14:textId="77777777" w:rsidR="004E103A" w:rsidRPr="0051585D" w:rsidRDefault="004E103A" w:rsidP="00586138">
      <w:pPr>
        <w:pStyle w:val="Styl7"/>
        <w:numPr>
          <w:ilvl w:val="1"/>
          <w:numId w:val="3"/>
        </w:numPr>
        <w:spacing w:after="120"/>
        <w:ind w:left="993" w:hanging="567"/>
        <w:rPr>
          <w:rFonts w:ascii="Century Gothic" w:hAnsi="Century Gothic"/>
          <w:sz w:val="20"/>
          <w:szCs w:val="20"/>
        </w:rPr>
      </w:pPr>
      <w:r>
        <w:rPr>
          <w:rFonts w:ascii="Century Gothic" w:hAnsi="Century Gothic"/>
          <w:sz w:val="20"/>
        </w:rPr>
        <w:t xml:space="preserve">that is available to the public on the date on which it is provided to the Contractor in a manner that is not in breach of the Contract </w:t>
      </w:r>
      <w:proofErr w:type="gramStart"/>
      <w:r>
        <w:rPr>
          <w:rFonts w:ascii="Century Gothic" w:hAnsi="Century Gothic"/>
          <w:sz w:val="20"/>
        </w:rPr>
        <w:t>provisions;</w:t>
      </w:r>
      <w:proofErr w:type="gramEnd"/>
    </w:p>
    <w:p w14:paraId="383299CC" w14:textId="06B1542B" w:rsidR="004E103A" w:rsidRPr="0051585D" w:rsidRDefault="004E103A" w:rsidP="00586138">
      <w:pPr>
        <w:pStyle w:val="Styl7"/>
        <w:numPr>
          <w:ilvl w:val="1"/>
          <w:numId w:val="3"/>
        </w:numPr>
        <w:spacing w:after="120"/>
        <w:ind w:left="993" w:hanging="567"/>
        <w:rPr>
          <w:rFonts w:ascii="Century Gothic" w:hAnsi="Century Gothic"/>
          <w:sz w:val="20"/>
          <w:szCs w:val="20"/>
        </w:rPr>
      </w:pPr>
      <w:r>
        <w:rPr>
          <w:rFonts w:ascii="Century Gothic" w:hAnsi="Century Gothic"/>
          <w:sz w:val="20"/>
        </w:rPr>
        <w:t>that the Contractor is obliged to provide under the generally applicable law, whereas in such a situation the Contractor shall promptly notify the Contracting Entity about the submitted request to provide the information, unless providing such notification is contrary to the generally applicable law.</w:t>
      </w:r>
    </w:p>
    <w:p w14:paraId="0B187804" w14:textId="77777777" w:rsidR="004E103A" w:rsidRPr="0051585D" w:rsidRDefault="004E103A" w:rsidP="004E103A">
      <w:pPr>
        <w:pStyle w:val="Styl7"/>
        <w:numPr>
          <w:ilvl w:val="0"/>
          <w:numId w:val="3"/>
        </w:numPr>
        <w:spacing w:after="120"/>
        <w:ind w:left="426" w:hanging="426"/>
        <w:rPr>
          <w:rFonts w:ascii="Century Gothic" w:hAnsi="Century Gothic"/>
          <w:sz w:val="20"/>
          <w:szCs w:val="20"/>
        </w:rPr>
      </w:pPr>
      <w:proofErr w:type="gramStart"/>
      <w:r>
        <w:rPr>
          <w:rFonts w:ascii="Century Gothic" w:hAnsi="Century Gothic"/>
          <w:sz w:val="20"/>
        </w:rPr>
        <w:t>In the course of</w:t>
      </w:r>
      <w:proofErr w:type="gramEnd"/>
      <w:r>
        <w:rPr>
          <w:rFonts w:ascii="Century Gothic" w:hAnsi="Century Gothic"/>
          <w:sz w:val="20"/>
        </w:rPr>
        <w:t xml:space="preserve"> performing the Contract, the Contracting Entity does not envisage the possibility of providing access to:</w:t>
      </w:r>
    </w:p>
    <w:p w14:paraId="44C0F065" w14:textId="2BF74C69" w:rsidR="004E103A" w:rsidRPr="0051585D" w:rsidRDefault="004E103A" w:rsidP="00586138">
      <w:pPr>
        <w:pStyle w:val="Styl7"/>
        <w:numPr>
          <w:ilvl w:val="1"/>
          <w:numId w:val="3"/>
        </w:numPr>
        <w:spacing w:after="120"/>
        <w:ind w:left="993" w:hanging="567"/>
        <w:rPr>
          <w:rFonts w:ascii="Century Gothic" w:hAnsi="Century Gothic"/>
          <w:sz w:val="20"/>
          <w:szCs w:val="20"/>
        </w:rPr>
      </w:pPr>
      <w:r>
        <w:rPr>
          <w:rFonts w:ascii="Century Gothic" w:hAnsi="Century Gothic"/>
          <w:sz w:val="20"/>
        </w:rPr>
        <w:t>information constituting business secret within the meaning of Article 11(2) of the Act of 16 April 1993 on combating unfair competition (Journal of Laws of 2022, item 1233, as amended</w:t>
      </w:r>
      <w:proofErr w:type="gramStart"/>
      <w:r>
        <w:rPr>
          <w:rFonts w:ascii="Century Gothic" w:hAnsi="Century Gothic"/>
          <w:sz w:val="20"/>
        </w:rPr>
        <w:t>);</w:t>
      </w:r>
      <w:proofErr w:type="gramEnd"/>
    </w:p>
    <w:p w14:paraId="38D31C59" w14:textId="14F812A5" w:rsidR="004E103A" w:rsidRPr="0051585D" w:rsidRDefault="004E103A" w:rsidP="00586138">
      <w:pPr>
        <w:pStyle w:val="Styl7"/>
        <w:numPr>
          <w:ilvl w:val="1"/>
          <w:numId w:val="3"/>
        </w:numPr>
        <w:spacing w:after="120"/>
        <w:ind w:left="993" w:hanging="567"/>
        <w:rPr>
          <w:rFonts w:ascii="Century Gothic" w:hAnsi="Century Gothic"/>
          <w:sz w:val="20"/>
          <w:szCs w:val="20"/>
        </w:rPr>
      </w:pPr>
      <w:r>
        <w:rPr>
          <w:rFonts w:ascii="Century Gothic" w:hAnsi="Century Gothic"/>
          <w:sz w:val="20"/>
        </w:rPr>
        <w:t>classified information within the meaning of the Act of 5 August 2010 on the protection of classified information (Journal of Laws of 2019, item 742, as amended).</w:t>
      </w:r>
    </w:p>
    <w:p w14:paraId="15F34B04" w14:textId="2CAA55CE"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The Contracting Entity reserves the right to make certain Confidential Information available to the Contractor only for review at the registered office of the Contracting Entity without the possibility of making any copies thereof.</w:t>
      </w:r>
    </w:p>
    <w:p w14:paraId="1DAA7A95" w14:textId="0BEFF4A6" w:rsidR="005750B0" w:rsidRPr="0051585D" w:rsidRDefault="005750B0"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The Parties shall also be entitled to disclose the Confidential Information when acting to comply with applicable law or in connection with pending court proceedings or at the request of authorised public authorities, including regulatory authorities (and in the course of proceedings before these authorities), provided that to the extent permitted by such provisions of law, each Party shall exercise reasonable efforts to prevent the disclosure of the Confidential Information or to limit the extent of such disclosure, as well as shall promptly notify the other Party of such disclosure, unless such information is prohibited by applicable law or results from the decision of the authority requesting the disclosure of Confidential Information.</w:t>
      </w:r>
    </w:p>
    <w:p w14:paraId="31919346" w14:textId="77777777"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 xml:space="preserve">The Confidential Information may only be disclosed to the persons acting on behalf of the Contractor for whom it is indispensable for the purpose of the Contract performance. </w:t>
      </w:r>
    </w:p>
    <w:p w14:paraId="38CBAE76" w14:textId="77777777"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 xml:space="preserve">The Contractor shall exercise due care in order to ensure compliance with the provisions of this clause by its personnel and by any </w:t>
      </w:r>
      <w:proofErr w:type="gramStart"/>
      <w:r>
        <w:rPr>
          <w:rFonts w:ascii="Century Gothic" w:hAnsi="Century Gothic"/>
          <w:sz w:val="20"/>
        </w:rPr>
        <w:t>Contractor‘</w:t>
      </w:r>
      <w:proofErr w:type="gramEnd"/>
      <w:r>
        <w:rPr>
          <w:rFonts w:ascii="Century Gothic" w:hAnsi="Century Gothic"/>
          <w:sz w:val="20"/>
        </w:rPr>
        <w:t>s agents or persons acting on behalf of the Contractor, irrespective of the legal grounds for the relationship of such persons with the Contractor. The Contractor shall be liable for actions and omissions of such persons as for its own actions or omissions.</w:t>
      </w:r>
    </w:p>
    <w:p w14:paraId="78F0AA06" w14:textId="7D184203"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 xml:space="preserve">In fulfilling the obligations set out in section 10, the Contractor commits </w:t>
      </w:r>
      <w:proofErr w:type="gramStart"/>
      <w:r>
        <w:rPr>
          <w:rFonts w:ascii="Century Gothic" w:hAnsi="Century Gothic"/>
          <w:sz w:val="20"/>
        </w:rPr>
        <w:t>in particular to</w:t>
      </w:r>
      <w:proofErr w:type="gramEnd"/>
      <w:r>
        <w:rPr>
          <w:rFonts w:ascii="Century Gothic" w:hAnsi="Century Gothic"/>
          <w:sz w:val="20"/>
        </w:rPr>
        <w:t xml:space="preserve"> train all persons who will directly participate in the performance of the Contract on behalf of the Contractor and will have access to Confidential Information in the principles applicable to Confidential Information and duly advise them on the purpose of their access. </w:t>
      </w:r>
    </w:p>
    <w:p w14:paraId="43B79B1F" w14:textId="64A7F853"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lastRenderedPageBreak/>
        <w:t>Subject to other provisions of this Contract, the Contractor is allowed to provide Confidential Information to its service suppliers as necessary for the proper performance of this Contract (Subcontractors) on condition that each of the Subcontractors is obligated in writing to maintain confidentiality under similar rules as specified herein. The provisions of sections 9, 10 and 11 shall apply respectively to Subcontractors’ employees and agents acting on behalf of Subcontractors regardless of the legal basis of their relationship with the Subcontractor. The Contractor shall be liable for all actions and omissions of its Subcontractors as for its own actions or omissions.</w:t>
      </w:r>
    </w:p>
    <w:p w14:paraId="0D26AD1A" w14:textId="5DB98EFE" w:rsidR="00BA71C2" w:rsidRPr="0051585D" w:rsidRDefault="004E103A" w:rsidP="00D22553">
      <w:pPr>
        <w:pStyle w:val="Styl7"/>
        <w:numPr>
          <w:ilvl w:val="0"/>
          <w:numId w:val="3"/>
        </w:numPr>
        <w:spacing w:after="120"/>
        <w:ind w:left="426" w:hanging="426"/>
        <w:rPr>
          <w:rFonts w:ascii="Century Gothic" w:hAnsi="Century Gothic"/>
          <w:sz w:val="20"/>
          <w:szCs w:val="20"/>
        </w:rPr>
      </w:pPr>
      <w:r>
        <w:rPr>
          <w:rFonts w:ascii="Century Gothic" w:hAnsi="Century Gothic"/>
          <w:sz w:val="20"/>
        </w:rPr>
        <w:t xml:space="preserve">In the event of any disclosure in breach of the provisions hereof, any loss or unauthorised sharing of Confidential Information that was to be kept secret and protected, the Contractor shall promptly notify the Contracting Entity and undertake all necessary actions </w:t>
      </w:r>
      <w:proofErr w:type="gramStart"/>
      <w:r>
        <w:rPr>
          <w:rFonts w:ascii="Century Gothic" w:hAnsi="Century Gothic"/>
          <w:sz w:val="20"/>
        </w:rPr>
        <w:t>in particular to</w:t>
      </w:r>
      <w:proofErr w:type="gramEnd"/>
      <w:r>
        <w:rPr>
          <w:rFonts w:ascii="Century Gothic" w:hAnsi="Century Gothic"/>
          <w:sz w:val="20"/>
        </w:rPr>
        <w:t xml:space="preserve"> collaborate with the Contracting Entity in order to minimise the extent of the breach and damage caused by such a disclosure, loss or sharing of Confidential Information.</w:t>
      </w:r>
    </w:p>
    <w:p w14:paraId="64CCA4E9" w14:textId="1CD46A26" w:rsidR="004E103A" w:rsidRPr="0051585D"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 xml:space="preserve">The Contracting Entity reserves the right to request the Contractor at any time to return the Confidential Information provided by the Contracting Entity or developed by the Contractor </w:t>
      </w:r>
      <w:proofErr w:type="gramStart"/>
      <w:r>
        <w:rPr>
          <w:rFonts w:ascii="Century Gothic" w:hAnsi="Century Gothic"/>
          <w:sz w:val="20"/>
        </w:rPr>
        <w:t>in the course of</w:t>
      </w:r>
      <w:proofErr w:type="gramEnd"/>
      <w:r>
        <w:rPr>
          <w:rFonts w:ascii="Century Gothic" w:hAnsi="Century Gothic"/>
          <w:sz w:val="20"/>
        </w:rPr>
        <w:t xml:space="preserve"> performance of the Subject of the Contract. In such a case, the Contractor undertakes to return or destroy at its own cost all and any materials and carriers containing any Confidential Information shared by the Contracting Entity and/or on its behalf that are in the possession of the Contractor or third parties which, in accordance with the provisions of this Contract, were authorised to see such information as well as to delete the Confidential Information from hard drives and/or other equipment, however, this does not apply to creating and archiving back-up copies in the IT systems, provided such copies are protected in a proper manner. Notwithstanding the above provisions, the Contractor shall have the right to retain copies of the Confidential Information for its own purposes related to the performance of the Contract or for the purpose of defence against possible future claims, provided that the copies are properly secured in accordance with the provisions of this clause.</w:t>
      </w:r>
    </w:p>
    <w:p w14:paraId="1BF8F512" w14:textId="766D71EE" w:rsidR="005750B0" w:rsidRPr="0051585D" w:rsidRDefault="005750B0"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 xml:space="preserve">The Contractor undertakes to store and transmit all Confidential Information in a manner that ensures appropriate security preventing its loss, </w:t>
      </w:r>
      <w:proofErr w:type="gramStart"/>
      <w:r>
        <w:rPr>
          <w:rFonts w:ascii="Century Gothic" w:hAnsi="Century Gothic"/>
          <w:sz w:val="20"/>
        </w:rPr>
        <w:t>disclosure</w:t>
      </w:r>
      <w:proofErr w:type="gramEnd"/>
      <w:r>
        <w:rPr>
          <w:rFonts w:ascii="Century Gothic" w:hAnsi="Century Gothic"/>
          <w:sz w:val="20"/>
        </w:rPr>
        <w:t xml:space="preserve"> or </w:t>
      </w:r>
      <w:r w:rsidR="00D5040A">
        <w:rPr>
          <w:rFonts w:ascii="Century Gothic" w:hAnsi="Century Gothic"/>
          <w:sz w:val="20"/>
        </w:rPr>
        <w:t>third-party</w:t>
      </w:r>
      <w:r>
        <w:rPr>
          <w:rFonts w:ascii="Century Gothic" w:hAnsi="Century Gothic"/>
          <w:sz w:val="20"/>
        </w:rPr>
        <w:t xml:space="preserve"> access. Written materials shall be stored in closed rooms and cabinets without access of outsiders.</w:t>
      </w:r>
    </w:p>
    <w:p w14:paraId="19DF758F" w14:textId="70E71726" w:rsidR="004E103A" w:rsidRDefault="004E103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Where appropriate, the Contracting Entity reserves the right to verify compliance in performing the obligations stipulated in this clause by auditing the Contractor in this regard. The Contracting Entity will notify the Contractor of the intention to carry out an audit at least 7 days in advance and will agree the audit date with the Contractor.</w:t>
      </w:r>
    </w:p>
    <w:p w14:paraId="6C6FFE65" w14:textId="2E2C5487" w:rsidR="00E371AA" w:rsidRDefault="00E371A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The Contractor performing tasks for the benefit of Operator Gazociągów Przesyłowych GAZ-SYSTEM S.A.  (hereinafter: GAZ-SYSTEM) while having access to GAZ SYSTEM 's ICT systems or exchanging electronic correspondence with GAZ- SYSTEM is obliged to report all observed or suspected incidents concerning GAZ SYSTEM's ICT environment which, upon detecting or reporting, show signs of cybersecurity incident. A cybersecurity incident is defined as an event or series of events that has or may have an adverse impact on cybersecurity construed as the resistance of information systems to actions that compromise confidentiality, integrity, availability and authenticity of the processed data or related services offered by these systems.</w:t>
      </w:r>
    </w:p>
    <w:p w14:paraId="75B382B3" w14:textId="7173C6B9" w:rsidR="00E371AA" w:rsidRDefault="00E371AA" w:rsidP="004E103A">
      <w:pPr>
        <w:pStyle w:val="Styl7"/>
        <w:numPr>
          <w:ilvl w:val="0"/>
          <w:numId w:val="3"/>
        </w:numPr>
        <w:spacing w:after="120"/>
        <w:ind w:left="426" w:hanging="426"/>
        <w:rPr>
          <w:rFonts w:ascii="Century Gothic" w:hAnsi="Century Gothic"/>
          <w:sz w:val="20"/>
          <w:szCs w:val="20"/>
        </w:rPr>
      </w:pPr>
      <w:r>
        <w:rPr>
          <w:rFonts w:ascii="Century Gothic" w:hAnsi="Century Gothic"/>
          <w:sz w:val="20"/>
        </w:rPr>
        <w:t>Should an incident referred to in section 1 or the likelihood of such an incident occur, the Contractor is obliged to immediately notify GAZ-SYSTEM thereof through any of the following communication channels:</w:t>
      </w:r>
    </w:p>
    <w:p w14:paraId="019BA218" w14:textId="712DA935" w:rsidR="00E371AA" w:rsidRDefault="00E371AA" w:rsidP="00D5040A">
      <w:pPr>
        <w:pStyle w:val="Styl7"/>
        <w:numPr>
          <w:ilvl w:val="1"/>
          <w:numId w:val="3"/>
        </w:numPr>
        <w:spacing w:after="120"/>
        <w:ind w:left="993" w:hanging="567"/>
        <w:rPr>
          <w:rFonts w:ascii="Century Gothic" w:hAnsi="Century Gothic"/>
          <w:sz w:val="20"/>
          <w:szCs w:val="20"/>
        </w:rPr>
      </w:pPr>
      <w:r>
        <w:rPr>
          <w:rFonts w:ascii="Century Gothic" w:hAnsi="Century Gothic"/>
          <w:sz w:val="20"/>
        </w:rPr>
        <w:lastRenderedPageBreak/>
        <w:t xml:space="preserve">by phone: +48 22 22 01 111 or </w:t>
      </w:r>
      <w:proofErr w:type="gramStart"/>
      <w:r>
        <w:rPr>
          <w:rFonts w:ascii="Century Gothic" w:hAnsi="Century Gothic"/>
          <w:sz w:val="20"/>
        </w:rPr>
        <w:t>+48 885 250 999;</w:t>
      </w:r>
      <w:proofErr w:type="gramEnd"/>
    </w:p>
    <w:p w14:paraId="7FC13F00" w14:textId="32F26ADA" w:rsidR="00E371AA" w:rsidRDefault="00E371AA" w:rsidP="00D5040A">
      <w:pPr>
        <w:pStyle w:val="Styl7"/>
        <w:numPr>
          <w:ilvl w:val="1"/>
          <w:numId w:val="3"/>
        </w:numPr>
        <w:spacing w:after="120"/>
        <w:ind w:left="993" w:hanging="567"/>
        <w:rPr>
          <w:rFonts w:ascii="Century Gothic" w:hAnsi="Century Gothic"/>
          <w:sz w:val="20"/>
          <w:szCs w:val="20"/>
        </w:rPr>
      </w:pPr>
      <w:r>
        <w:rPr>
          <w:rFonts w:ascii="Century Gothic" w:hAnsi="Century Gothic"/>
          <w:sz w:val="20"/>
        </w:rPr>
        <w:t xml:space="preserve">by e-mail: </w:t>
      </w:r>
      <w:hyperlink r:id="rId12" w:history="1">
        <w:r>
          <w:rPr>
            <w:rStyle w:val="Hipercze"/>
            <w:rFonts w:ascii="Century Gothic" w:hAnsi="Century Gothic"/>
            <w:sz w:val="20"/>
          </w:rPr>
          <w:t>cert@gaz-system.pl</w:t>
        </w:r>
      </w:hyperlink>
      <w:r>
        <w:rPr>
          <w:rFonts w:ascii="Century Gothic" w:hAnsi="Century Gothic"/>
          <w:sz w:val="20"/>
        </w:rPr>
        <w:t>;</w:t>
      </w:r>
    </w:p>
    <w:p w14:paraId="66D6B366" w14:textId="2364246D" w:rsidR="00E371AA" w:rsidRDefault="00E371AA" w:rsidP="00D5040A">
      <w:pPr>
        <w:pStyle w:val="Styl7"/>
        <w:numPr>
          <w:ilvl w:val="1"/>
          <w:numId w:val="3"/>
        </w:numPr>
        <w:spacing w:after="120"/>
        <w:ind w:left="993" w:hanging="567"/>
        <w:rPr>
          <w:rFonts w:ascii="Century Gothic" w:hAnsi="Century Gothic"/>
          <w:sz w:val="20"/>
          <w:szCs w:val="20"/>
        </w:rPr>
      </w:pPr>
      <w:r>
        <w:rPr>
          <w:rFonts w:ascii="Century Gothic" w:hAnsi="Century Gothic"/>
          <w:sz w:val="20"/>
        </w:rPr>
        <w:t>directly GAZ-SYSTEM’s employees.</w:t>
      </w:r>
    </w:p>
    <w:p w14:paraId="53D6332D" w14:textId="407EDA82" w:rsidR="00E371AA" w:rsidRPr="0051585D" w:rsidRDefault="00E371AA" w:rsidP="009C230A">
      <w:pPr>
        <w:pStyle w:val="Styl7"/>
        <w:numPr>
          <w:ilvl w:val="0"/>
          <w:numId w:val="3"/>
        </w:numPr>
        <w:spacing w:after="120"/>
        <w:rPr>
          <w:rFonts w:ascii="Century Gothic" w:hAnsi="Century Gothic"/>
          <w:sz w:val="20"/>
          <w:szCs w:val="20"/>
        </w:rPr>
      </w:pPr>
      <w:r>
        <w:rPr>
          <w:rFonts w:ascii="Century Gothic" w:hAnsi="Century Gothic"/>
          <w:sz w:val="20"/>
        </w:rPr>
        <w:t>The Parties shall provide each other with all relevant and necessary information concerning the event referred to in section 18.</w:t>
      </w:r>
    </w:p>
    <w:p w14:paraId="3DAEC737" w14:textId="77777777" w:rsidR="009E771F" w:rsidRPr="0051585D" w:rsidRDefault="009E771F" w:rsidP="001B0593">
      <w:pPr>
        <w:pStyle w:val="Styl7"/>
        <w:numPr>
          <w:ilvl w:val="0"/>
          <w:numId w:val="0"/>
        </w:numPr>
        <w:spacing w:after="120"/>
        <w:ind w:left="360" w:hanging="360"/>
        <w:rPr>
          <w:rFonts w:ascii="Century Gothic" w:hAnsi="Century Gothic"/>
          <w:sz w:val="20"/>
          <w:szCs w:val="20"/>
        </w:rPr>
      </w:pPr>
    </w:p>
    <w:p w14:paraId="751D5960" w14:textId="77777777" w:rsidR="00D55665" w:rsidRPr="0051585D" w:rsidRDefault="00D55665" w:rsidP="00586138">
      <w:pPr>
        <w:pStyle w:val="paragraf"/>
        <w:tabs>
          <w:tab w:val="clear" w:pos="720"/>
        </w:tabs>
        <w:ind w:left="4893" w:hanging="357"/>
        <w:jc w:val="left"/>
        <w:rPr>
          <w:rFonts w:ascii="Century Gothic" w:hAnsi="Century Gothic"/>
          <w:sz w:val="20"/>
          <w:szCs w:val="20"/>
        </w:rPr>
      </w:pPr>
    </w:p>
    <w:p w14:paraId="01FAB443" w14:textId="77777777" w:rsidR="00F14C01" w:rsidRPr="0051585D" w:rsidRDefault="00F14C01" w:rsidP="00586138">
      <w:pPr>
        <w:pStyle w:val="paragraf"/>
        <w:keepNext/>
        <w:numPr>
          <w:ilvl w:val="0"/>
          <w:numId w:val="0"/>
        </w:numPr>
        <w:tabs>
          <w:tab w:val="clear" w:pos="720"/>
        </w:tabs>
        <w:ind w:left="426"/>
        <w:rPr>
          <w:rFonts w:ascii="Century Gothic" w:hAnsi="Century Gothic"/>
          <w:sz w:val="20"/>
          <w:szCs w:val="20"/>
          <w:bdr w:val="none" w:sz="0" w:space="0" w:color="auto" w:frame="1"/>
        </w:rPr>
      </w:pPr>
      <w:r>
        <w:rPr>
          <w:rFonts w:ascii="Century Gothic" w:hAnsi="Century Gothic"/>
          <w:sz w:val="20"/>
          <w:bdr w:val="none" w:sz="0" w:space="0" w:color="auto" w:frame="1"/>
        </w:rPr>
        <w:t>Contractual penalties</w:t>
      </w:r>
    </w:p>
    <w:p w14:paraId="09E20F89" w14:textId="7EC9B8D3" w:rsidR="00D95173" w:rsidRPr="0051585D" w:rsidRDefault="00D95173" w:rsidP="00586138">
      <w:pPr>
        <w:pStyle w:val="Styl7"/>
        <w:numPr>
          <w:ilvl w:val="0"/>
          <w:numId w:val="19"/>
        </w:numPr>
        <w:spacing w:after="120"/>
        <w:ind w:left="426" w:hanging="426"/>
        <w:rPr>
          <w:rFonts w:ascii="Century Gothic" w:hAnsi="Century Gothic"/>
          <w:sz w:val="20"/>
          <w:szCs w:val="20"/>
        </w:rPr>
      </w:pPr>
      <w:r>
        <w:rPr>
          <w:rFonts w:ascii="Century Gothic" w:hAnsi="Century Gothic"/>
          <w:sz w:val="20"/>
        </w:rPr>
        <w:t xml:space="preserve">The Contracting Entity may demand that the Contractor pays a contractual penalty in the event of termination of this Contract by the Contracting Entity in accordance with § 5 section 5 hereof for reasons attributable to the Contractor, in the amount of PLN ……….......... </w:t>
      </w:r>
      <w:r>
        <w:rPr>
          <w:rFonts w:ascii="Century Gothic" w:hAnsi="Century Gothic"/>
          <w:color w:val="FF0000"/>
          <w:sz w:val="20"/>
        </w:rPr>
        <w:t>/same amount as in §4 section 1)</w:t>
      </w:r>
      <w:proofErr w:type="gramStart"/>
      <w:r>
        <w:rPr>
          <w:rFonts w:ascii="Century Gothic" w:hAnsi="Century Gothic"/>
          <w:color w:val="FF0000"/>
          <w:sz w:val="20"/>
        </w:rPr>
        <w:t>/</w:t>
      </w:r>
      <w:r>
        <w:rPr>
          <w:rFonts w:ascii="Century Gothic" w:hAnsi="Century Gothic"/>
          <w:sz w:val="20"/>
        </w:rPr>
        <w:t>(</w:t>
      </w:r>
      <w:proofErr w:type="gramEnd"/>
      <w:r>
        <w:rPr>
          <w:rFonts w:ascii="Century Gothic" w:hAnsi="Century Gothic"/>
          <w:sz w:val="20"/>
        </w:rPr>
        <w:t>in words: ………………………………) less the value of the Contract completed to the date of delivery of the notice of termination.</w:t>
      </w:r>
    </w:p>
    <w:p w14:paraId="407AC028" w14:textId="6E25E217" w:rsidR="00D95173" w:rsidRPr="0051585D" w:rsidRDefault="00D95173" w:rsidP="00586138">
      <w:pPr>
        <w:pStyle w:val="Styl7"/>
        <w:spacing w:after="120"/>
        <w:ind w:left="426" w:hanging="426"/>
        <w:rPr>
          <w:rFonts w:ascii="Century Gothic" w:hAnsi="Century Gothic"/>
          <w:sz w:val="20"/>
          <w:szCs w:val="20"/>
        </w:rPr>
      </w:pPr>
      <w:r>
        <w:rPr>
          <w:rFonts w:ascii="Century Gothic" w:hAnsi="Century Gothic"/>
          <w:sz w:val="20"/>
        </w:rPr>
        <w:t xml:space="preserve">The Contractor may demand that the Contracting Entity pays a contractual penalty in the event of termination of this Contract by the Contractor in accordance with § 5 section 5 hereof for reasons attributable to the Contracting Entity, in the amount of PLN……………. </w:t>
      </w:r>
      <w:r>
        <w:rPr>
          <w:rFonts w:ascii="Century Gothic" w:hAnsi="Century Gothic"/>
          <w:color w:val="FF0000"/>
          <w:sz w:val="20"/>
        </w:rPr>
        <w:t>/same amount as in §4 section 1)</w:t>
      </w:r>
      <w:proofErr w:type="gramStart"/>
      <w:r>
        <w:rPr>
          <w:rFonts w:ascii="Century Gothic" w:hAnsi="Century Gothic"/>
          <w:color w:val="FF0000"/>
          <w:sz w:val="20"/>
        </w:rPr>
        <w:t>/</w:t>
      </w:r>
      <w:r>
        <w:rPr>
          <w:rFonts w:ascii="Century Gothic" w:hAnsi="Century Gothic"/>
          <w:sz w:val="20"/>
        </w:rPr>
        <w:t>(</w:t>
      </w:r>
      <w:proofErr w:type="gramEnd"/>
      <w:r>
        <w:rPr>
          <w:rFonts w:ascii="Century Gothic" w:hAnsi="Century Gothic"/>
          <w:sz w:val="20"/>
        </w:rPr>
        <w:t>in words: ………………………………) less the value of the Contract completed to the date of delivery of the notice of termination.</w:t>
      </w:r>
    </w:p>
    <w:p w14:paraId="402A90A5" w14:textId="28D22259" w:rsidR="00D95173" w:rsidRPr="0051585D" w:rsidRDefault="00D95173" w:rsidP="00586138">
      <w:pPr>
        <w:pStyle w:val="Styl7"/>
        <w:spacing w:after="120"/>
        <w:ind w:left="426" w:hanging="426"/>
        <w:rPr>
          <w:rFonts w:ascii="Century Gothic" w:hAnsi="Century Gothic"/>
          <w:sz w:val="20"/>
          <w:szCs w:val="20"/>
        </w:rPr>
      </w:pPr>
      <w:r>
        <w:rPr>
          <w:rFonts w:ascii="Century Gothic" w:hAnsi="Century Gothic"/>
          <w:sz w:val="20"/>
        </w:rPr>
        <w:t>If the Contractor breaches the confidentiality referred to in § 6 hereof, the Contractor shall pay the Contracting Entity a contractual penalty in the amount PLN 50,000.00 (in words: PLN fifty thousand) for each case of such a breach.</w:t>
      </w:r>
    </w:p>
    <w:p w14:paraId="3BFBD77E" w14:textId="3A156C68" w:rsidR="00D95173" w:rsidRPr="0051585D" w:rsidRDefault="000D6B10" w:rsidP="00586138">
      <w:pPr>
        <w:pStyle w:val="Styl7"/>
        <w:spacing w:after="120"/>
        <w:ind w:left="426" w:hanging="426"/>
        <w:rPr>
          <w:rFonts w:ascii="Century Gothic" w:hAnsi="Century Gothic"/>
          <w:sz w:val="20"/>
          <w:szCs w:val="20"/>
        </w:rPr>
      </w:pPr>
      <w:proofErr w:type="gramStart"/>
      <w:r>
        <w:rPr>
          <w:rFonts w:ascii="Century Gothic" w:hAnsi="Century Gothic"/>
          <w:sz w:val="20"/>
        </w:rPr>
        <w:t>In order to</w:t>
      </w:r>
      <w:proofErr w:type="gramEnd"/>
      <w:r>
        <w:rPr>
          <w:rFonts w:ascii="Century Gothic" w:hAnsi="Century Gothic"/>
          <w:sz w:val="20"/>
        </w:rPr>
        <w:t xml:space="preserve"> impose the Contractual Penalty referred to in this clause, the Parties shall issue debit notes taking into account that:</w:t>
      </w:r>
    </w:p>
    <w:p w14:paraId="79453826" w14:textId="77CC2401" w:rsidR="00EA5B24" w:rsidRPr="0051585D" w:rsidRDefault="00EA5B24" w:rsidP="00EA5B24">
      <w:pPr>
        <w:pStyle w:val="Styl6"/>
        <w:spacing w:after="120"/>
        <w:ind w:left="993" w:hanging="567"/>
        <w:rPr>
          <w:rFonts w:ascii="Century Gothic" w:hAnsi="Century Gothic"/>
          <w:sz w:val="20"/>
          <w:szCs w:val="20"/>
        </w:rPr>
      </w:pPr>
      <w:r>
        <w:rPr>
          <w:rFonts w:ascii="Century Gothic" w:hAnsi="Century Gothic"/>
          <w:sz w:val="20"/>
        </w:rPr>
        <w:t xml:space="preserve">the deadline for payment of the contractual penalty is 14 days of the date of issue of the debit </w:t>
      </w:r>
      <w:proofErr w:type="gramStart"/>
      <w:r>
        <w:rPr>
          <w:rFonts w:ascii="Century Gothic" w:hAnsi="Century Gothic"/>
          <w:sz w:val="20"/>
        </w:rPr>
        <w:t>note;</w:t>
      </w:r>
      <w:proofErr w:type="gramEnd"/>
    </w:p>
    <w:p w14:paraId="6D8E322C" w14:textId="35DA4B03" w:rsidR="00EA5B24" w:rsidRPr="0051585D" w:rsidRDefault="00EA5B24" w:rsidP="00EA5B24">
      <w:pPr>
        <w:pStyle w:val="Styl6"/>
        <w:spacing w:after="120"/>
        <w:ind w:left="993" w:hanging="567"/>
        <w:rPr>
          <w:rFonts w:ascii="Century Gothic" w:hAnsi="Century Gothic"/>
          <w:sz w:val="20"/>
          <w:szCs w:val="20"/>
        </w:rPr>
      </w:pPr>
      <w:r>
        <w:rPr>
          <w:rFonts w:ascii="Century Gothic" w:hAnsi="Century Gothic"/>
          <w:sz w:val="20"/>
        </w:rPr>
        <w:t xml:space="preserve">the Contracting Entity shall have the right deduct the </w:t>
      </w:r>
      <w:proofErr w:type="gramStart"/>
      <w:r>
        <w:rPr>
          <w:rFonts w:ascii="Century Gothic" w:hAnsi="Century Gothic"/>
          <w:sz w:val="20"/>
        </w:rPr>
        <w:t>amount</w:t>
      </w:r>
      <w:proofErr w:type="gramEnd"/>
      <w:r>
        <w:rPr>
          <w:rFonts w:ascii="Century Gothic" w:hAnsi="Century Gothic"/>
          <w:sz w:val="20"/>
        </w:rPr>
        <w:t xml:space="preserve"> of contractual penalties referred to above from the Remuneration due to the Contractor. the Contractor agrees that the Contracting Entity may deduct from the amount of the remuneration all receivables due to the Contracting Entity, regardless of the date of their accrual and due </w:t>
      </w:r>
      <w:proofErr w:type="gramStart"/>
      <w:r>
        <w:rPr>
          <w:rFonts w:ascii="Century Gothic" w:hAnsi="Century Gothic"/>
          <w:sz w:val="20"/>
        </w:rPr>
        <w:t>date;</w:t>
      </w:r>
      <w:proofErr w:type="gramEnd"/>
    </w:p>
    <w:p w14:paraId="09B716BE" w14:textId="762A9EA6" w:rsidR="00EA5B24" w:rsidRPr="0051585D" w:rsidRDefault="00EA5B24" w:rsidP="00EA5B24">
      <w:pPr>
        <w:pStyle w:val="Styl6"/>
        <w:spacing w:after="120"/>
        <w:ind w:left="993" w:hanging="567"/>
        <w:rPr>
          <w:rFonts w:ascii="Century Gothic" w:hAnsi="Century Gothic"/>
          <w:sz w:val="20"/>
          <w:szCs w:val="20"/>
        </w:rPr>
      </w:pPr>
      <w:r>
        <w:rPr>
          <w:rFonts w:ascii="Century Gothic" w:hAnsi="Century Gothic"/>
          <w:sz w:val="20"/>
        </w:rPr>
        <w:t xml:space="preserve">the Contracting Entity shall have the right to retain an adequate part of the remuneration due to the Contractor as security for contractual penalties due to the Contracting </w:t>
      </w:r>
      <w:proofErr w:type="gramStart"/>
      <w:r>
        <w:rPr>
          <w:rFonts w:ascii="Century Gothic" w:hAnsi="Century Gothic"/>
          <w:sz w:val="20"/>
        </w:rPr>
        <w:t>Entity;</w:t>
      </w:r>
      <w:proofErr w:type="gramEnd"/>
    </w:p>
    <w:p w14:paraId="769FD227" w14:textId="7FD4F82D" w:rsidR="00EA5B24" w:rsidRPr="0051585D" w:rsidRDefault="00EA5B24" w:rsidP="00B24FDB">
      <w:pPr>
        <w:pStyle w:val="Styl6"/>
        <w:spacing w:after="120"/>
        <w:ind w:left="993" w:hanging="567"/>
        <w:rPr>
          <w:rFonts w:ascii="Century Gothic" w:hAnsi="Century Gothic"/>
          <w:sz w:val="20"/>
          <w:szCs w:val="20"/>
        </w:rPr>
      </w:pPr>
      <w:r>
        <w:rPr>
          <w:rFonts w:ascii="Century Gothic" w:hAnsi="Century Gothic"/>
          <w:sz w:val="20"/>
        </w:rPr>
        <w:t xml:space="preserve">the Contracting Entity shall have the right to claim additional compensation, </w:t>
      </w:r>
      <w:proofErr w:type="gramStart"/>
      <w:r>
        <w:rPr>
          <w:rFonts w:ascii="Century Gothic" w:hAnsi="Century Gothic"/>
          <w:sz w:val="20"/>
        </w:rPr>
        <w:t>in excess of</w:t>
      </w:r>
      <w:proofErr w:type="gramEnd"/>
      <w:r>
        <w:rPr>
          <w:rFonts w:ascii="Century Gothic" w:hAnsi="Century Gothic"/>
          <w:sz w:val="20"/>
        </w:rPr>
        <w:t xml:space="preserve"> the amount of contractual penalties stipulated herein, under the general rules of the Civil Code.</w:t>
      </w:r>
    </w:p>
    <w:p w14:paraId="4786D68A" w14:textId="5F5CBA20" w:rsidR="00D95173" w:rsidRPr="0051585D" w:rsidRDefault="00D95173" w:rsidP="00586138">
      <w:pPr>
        <w:pStyle w:val="Styl7"/>
        <w:spacing w:after="120"/>
        <w:ind w:left="426" w:hanging="426"/>
        <w:rPr>
          <w:rFonts w:ascii="Century Gothic" w:hAnsi="Century Gothic"/>
          <w:sz w:val="20"/>
          <w:szCs w:val="20"/>
        </w:rPr>
      </w:pPr>
      <w:r>
        <w:rPr>
          <w:rFonts w:ascii="Century Gothic" w:hAnsi="Century Gothic"/>
          <w:sz w:val="20"/>
        </w:rPr>
        <w:t>Notwithstanding the provisions of this clause, the Parties may claim damages under the general rules of the applicable law.</w:t>
      </w:r>
    </w:p>
    <w:p w14:paraId="0783AD63" w14:textId="77777777" w:rsidR="0051585D" w:rsidRPr="0051585D" w:rsidRDefault="0051585D" w:rsidP="0051585D">
      <w:pPr>
        <w:rPr>
          <w:rFonts w:ascii="Century Gothic" w:hAnsi="Century Gothic"/>
          <w:sz w:val="20"/>
          <w:szCs w:val="20"/>
        </w:rPr>
      </w:pPr>
    </w:p>
    <w:p w14:paraId="42F9C7E1" w14:textId="77777777" w:rsidR="0051585D" w:rsidRPr="0051585D" w:rsidRDefault="0051585D" w:rsidP="0051585D">
      <w:pPr>
        <w:pStyle w:val="paragraf"/>
        <w:jc w:val="left"/>
      </w:pPr>
    </w:p>
    <w:p w14:paraId="70051852" w14:textId="77777777" w:rsidR="0051585D" w:rsidRPr="0051585D" w:rsidRDefault="0051585D" w:rsidP="0051585D">
      <w:pPr>
        <w:spacing w:line="300" w:lineRule="auto"/>
        <w:jc w:val="center"/>
        <w:rPr>
          <w:rFonts w:ascii="Century Gothic" w:hAnsi="Century Gothic"/>
          <w:b/>
          <w:bCs/>
          <w:sz w:val="20"/>
          <w:szCs w:val="20"/>
        </w:rPr>
      </w:pPr>
      <w:r>
        <w:rPr>
          <w:rFonts w:ascii="Century Gothic" w:hAnsi="Century Gothic"/>
          <w:b/>
          <w:sz w:val="20"/>
        </w:rPr>
        <w:t>Protecting national security and preventing aggression against Ukraine</w:t>
      </w:r>
    </w:p>
    <w:p w14:paraId="68A2A1B6" w14:textId="719A7DB4" w:rsidR="003D531E" w:rsidRDefault="009F52CC" w:rsidP="003D531E">
      <w:pPr>
        <w:pStyle w:val="Styl7"/>
        <w:numPr>
          <w:ilvl w:val="0"/>
          <w:numId w:val="90"/>
        </w:numPr>
        <w:spacing w:after="120"/>
        <w:rPr>
          <w:rFonts w:ascii="Century Gothic" w:hAnsi="Century Gothic"/>
          <w:sz w:val="20"/>
          <w:szCs w:val="20"/>
        </w:rPr>
      </w:pPr>
      <w:r>
        <w:rPr>
          <w:rFonts w:ascii="Century Gothic" w:hAnsi="Century Gothic"/>
          <w:sz w:val="20"/>
        </w:rPr>
        <w:lastRenderedPageBreak/>
        <w:t>The Contractor represents and warrants that:</w:t>
      </w:r>
    </w:p>
    <w:p w14:paraId="7ADEEE9F" w14:textId="57B55E47" w:rsidR="003D531E" w:rsidRDefault="003D531E" w:rsidP="003D531E">
      <w:pPr>
        <w:pStyle w:val="Styl6"/>
        <w:spacing w:after="120"/>
        <w:ind w:left="993" w:hanging="567"/>
        <w:rPr>
          <w:rFonts w:ascii="Century Gothic" w:hAnsi="Century Gothic"/>
          <w:sz w:val="20"/>
          <w:szCs w:val="20"/>
        </w:rPr>
      </w:pPr>
      <w:r>
        <w:rPr>
          <w:rFonts w:ascii="Century Gothic" w:hAnsi="Century Gothic"/>
          <w:sz w:val="20"/>
        </w:rPr>
        <w:t>is not an entity in respect of which arise the circumstances referred to in Article 5k(1)(</w:t>
      </w:r>
      <w:proofErr w:type="gramStart"/>
      <w:r>
        <w:rPr>
          <w:rFonts w:ascii="Century Gothic" w:hAnsi="Century Gothic"/>
          <w:sz w:val="20"/>
        </w:rPr>
        <w:t>a)-(</w:t>
      </w:r>
      <w:proofErr w:type="gramEnd"/>
      <w:r>
        <w:rPr>
          <w:rFonts w:ascii="Century Gothic" w:hAnsi="Century Gothic"/>
          <w:sz w:val="20"/>
        </w:rPr>
        <w:t xml:space="preserve">c) of Council Regulation (EU) No 833/2014 of 31 July 2014 concerning restrictive measures in view of Russia's actions destabilising the situation in Ukraine (OJ EU L 2014.229.1) as amended by Council Regulation (EU) 2022/576 of 8 April 2022 amending Regulation (EU) No 833/2014 concerning restrictive measures in view of Russia's actions destabilising the situation in Ukraine (OJ EU L 2022.111.1); </w:t>
      </w:r>
    </w:p>
    <w:p w14:paraId="5575494A" w14:textId="497371CE" w:rsidR="003D531E" w:rsidRDefault="003D531E" w:rsidP="003D531E">
      <w:pPr>
        <w:pStyle w:val="Styl6"/>
        <w:spacing w:after="120"/>
        <w:ind w:left="993" w:hanging="567"/>
        <w:rPr>
          <w:rFonts w:ascii="Century Gothic" w:hAnsi="Century Gothic"/>
          <w:sz w:val="20"/>
          <w:szCs w:val="20"/>
        </w:rPr>
      </w:pPr>
      <w:r>
        <w:rPr>
          <w:rFonts w:ascii="Century Gothic" w:hAnsi="Century Gothic"/>
          <w:sz w:val="20"/>
        </w:rPr>
        <w:t>is not included on the lists set out in Council Regulation (EC) 765/2006 (OJ EU L 2006.134.1) and Council Regulation (EU) 269/2014 (OJ EU L 2014.78.6) nor included on the list on the basis of a decision on registering on the list determining the application of the measure referred to in Article 1(3) of the Act of 13 April 2022 on special solutions to prevent support for aggression against Ukraine and to protect national security (Journal of Laws of 2022, item 835, as amended);</w:t>
      </w:r>
    </w:p>
    <w:p w14:paraId="0F897BB8" w14:textId="4AE4C956" w:rsidR="003D531E" w:rsidRDefault="003D531E" w:rsidP="003D531E">
      <w:pPr>
        <w:pStyle w:val="Styl6"/>
        <w:spacing w:after="120"/>
        <w:ind w:left="993" w:hanging="567"/>
        <w:rPr>
          <w:rFonts w:ascii="Century Gothic" w:hAnsi="Century Gothic"/>
          <w:sz w:val="20"/>
          <w:szCs w:val="20"/>
        </w:rPr>
      </w:pPr>
      <w:r>
        <w:rPr>
          <w:rFonts w:ascii="Century Gothic" w:hAnsi="Century Gothic"/>
          <w:sz w:val="20"/>
        </w:rPr>
        <w:t>its beneficial owner, within the meaning of the Anti-Money Laundering and Countering the Financing of Terrorism Act of 1 March 2018 (Journal of Laws of 2022, item 593, as amended), is not a person indicated on the lists set out in Council Regulation (EC) 765/2006 and Council Regulation (EU) 269/2014 or included on the list or which has been such a beneficial owner since 24 February 2022, provided that such a person has been included on the list on the basis of a decision on registering on the list determining the application of the measure referred to in Article 1(3) of the Act of 13 April 2022 on special solutions to prevent support for aggression against Ukraine and to protect national security;</w:t>
      </w:r>
    </w:p>
    <w:p w14:paraId="285C0189" w14:textId="1B980256" w:rsidR="003D531E" w:rsidRDefault="003D531E" w:rsidP="003D531E">
      <w:pPr>
        <w:pStyle w:val="Styl6"/>
        <w:spacing w:after="120"/>
        <w:ind w:left="993" w:hanging="567"/>
        <w:rPr>
          <w:rFonts w:ascii="Century Gothic" w:hAnsi="Century Gothic"/>
          <w:sz w:val="20"/>
          <w:szCs w:val="20"/>
        </w:rPr>
      </w:pPr>
      <w:r>
        <w:rPr>
          <w:rFonts w:ascii="Century Gothic" w:hAnsi="Century Gothic"/>
          <w:sz w:val="20"/>
        </w:rPr>
        <w:t>its parent company, within the meaning of Article 3(1)(37) of the Polish Accountancy Act of 29 September 1994 (Journal of Laws of 2023, item 120, as amended), is not an entity included on the lists set out in Council Regulation (EC) 765/2006 and Council Regulation (EU) 269/2014 or included on the list or which has been such a parent company since 24 February 2022, provided that it has been included on the list on the basis of a decision on registering on the list determining the application of the measure referred to in Article 1(3) of the Act of 13 April 2022 on special solutions to prevent support for aggression against Ukraine and to protect national security;</w:t>
      </w:r>
    </w:p>
    <w:p w14:paraId="4ED54DEA" w14:textId="59A46DA1" w:rsidR="003D531E" w:rsidRPr="003D531E" w:rsidRDefault="003D531E" w:rsidP="003D531E">
      <w:pPr>
        <w:pStyle w:val="Styl6"/>
        <w:spacing w:after="120"/>
        <w:ind w:left="993" w:hanging="567"/>
        <w:rPr>
          <w:rFonts w:ascii="Century Gothic" w:hAnsi="Century Gothic"/>
          <w:sz w:val="20"/>
          <w:szCs w:val="20"/>
        </w:rPr>
      </w:pPr>
      <w:r>
        <w:rPr>
          <w:rFonts w:ascii="Century Gothic" w:hAnsi="Century Gothic"/>
          <w:sz w:val="20"/>
        </w:rPr>
        <w:t>in the performance of the contract it will not engage any Subcontractors (including further Subcontractors or suppliers) and will not rely on the capabilities or status of the entity making the resources available in respect of which arise the circumstances referred to in Article 5k(1)(a)-(c) of Council Regulation (EU) No 833/2014 of 31 July 2014 concerning restrictive measures in view of Russia's actions destabilising the situation in Ukraine as amended by Council Regulation (EU) 2022/576 of 8 April 2022 amending Regulation (EU) No 833/2014 concerning restrictive measures in view of Russia's actions destabilising the situation in Ukraine).</w:t>
      </w:r>
    </w:p>
    <w:p w14:paraId="4F0AF405" w14:textId="7B8D33A9" w:rsidR="00896C65" w:rsidRPr="00896C65" w:rsidRDefault="0051585D" w:rsidP="00896C65">
      <w:pPr>
        <w:pStyle w:val="Styl7"/>
        <w:numPr>
          <w:ilvl w:val="0"/>
          <w:numId w:val="90"/>
        </w:numPr>
        <w:spacing w:after="120"/>
        <w:rPr>
          <w:rFonts w:ascii="Century Gothic" w:hAnsi="Century Gothic"/>
          <w:sz w:val="20"/>
          <w:szCs w:val="20"/>
        </w:rPr>
      </w:pPr>
      <w:r>
        <w:rPr>
          <w:rFonts w:ascii="Century Gothic" w:hAnsi="Century Gothic"/>
          <w:sz w:val="20"/>
        </w:rPr>
        <w:t xml:space="preserve">The Contractor shall not resort to the assistance of Subcontractors (including further Subcontractors or suppliers) and rely on the capabilities or the status of the entity making the resources available, if the circumstances and conditions arise as referred to in Article 5k(1) of Council Regulation (EU) No 833/2014 of 31 July 2014 concerning restrictive measures in view of Russia's actions destabilising the situation in Ukraine as amended by Council Regulation (EU) 2022/576 of 8 April 2022 on amending Regulation (EU) No 833/2014 concerning restrictive measures in view of Russia's actions destabilising the situation in Ukraine,  if more than 10% of the remuneration referred to in § 4 section 1 of the Contract is reserved or shall be reserved to such entities. Should the performance of the Subject of the </w:t>
      </w:r>
      <w:r>
        <w:rPr>
          <w:rFonts w:ascii="Century Gothic" w:hAnsi="Century Gothic"/>
          <w:sz w:val="20"/>
        </w:rPr>
        <w:lastRenderedPageBreak/>
        <w:t xml:space="preserve">Contract or a part thereof be entrusted to such a Subcontractor, the Contractor shall be obliged to exclude such a Subcontractor from the performance of the Subject of the Contract within the deadline indicated by the Contracting Entity and replace it with another subcontractor or perform the scope entrusted to the Subcontractor by its own means and efforts. </w:t>
      </w:r>
    </w:p>
    <w:p w14:paraId="094E5565" w14:textId="355C5FD1" w:rsidR="00896C65" w:rsidRPr="00896C65" w:rsidRDefault="0051585D" w:rsidP="00896C65">
      <w:pPr>
        <w:pStyle w:val="Styl7"/>
        <w:numPr>
          <w:ilvl w:val="0"/>
          <w:numId w:val="90"/>
        </w:numPr>
        <w:spacing w:after="120"/>
        <w:rPr>
          <w:rFonts w:ascii="Century Gothic" w:hAnsi="Century Gothic"/>
          <w:sz w:val="20"/>
          <w:szCs w:val="20"/>
        </w:rPr>
      </w:pPr>
      <w:r>
        <w:rPr>
          <w:rFonts w:ascii="Century Gothic" w:hAnsi="Century Gothic"/>
          <w:sz w:val="20"/>
        </w:rPr>
        <w:t>The Contracting Entity shall be entitled to charge the Contractor the following contractual penalties:</w:t>
      </w:r>
    </w:p>
    <w:p w14:paraId="1226BE8B" w14:textId="3AD2E38F" w:rsidR="00896C65" w:rsidRPr="00896C65" w:rsidRDefault="00896C65" w:rsidP="00896C65">
      <w:pPr>
        <w:pStyle w:val="Styl6"/>
        <w:spacing w:after="120"/>
        <w:ind w:left="993" w:hanging="567"/>
        <w:rPr>
          <w:rFonts w:ascii="Century Gothic" w:hAnsi="Century Gothic"/>
          <w:sz w:val="20"/>
          <w:szCs w:val="20"/>
        </w:rPr>
      </w:pPr>
      <w:bookmarkStart w:id="17" w:name="_Hlk102134022"/>
      <w:r>
        <w:rPr>
          <w:rFonts w:ascii="Century Gothic" w:hAnsi="Century Gothic"/>
          <w:sz w:val="20"/>
        </w:rPr>
        <w:t xml:space="preserve">2% </w:t>
      </w:r>
      <w:bookmarkStart w:id="18" w:name="_Hlk103608714"/>
      <w:r>
        <w:rPr>
          <w:rFonts w:ascii="Century Gothic" w:hAnsi="Century Gothic"/>
          <w:sz w:val="20"/>
        </w:rPr>
        <w:t>of the Remuneration referred to in § 4 section 1 of the Contract</w:t>
      </w:r>
      <w:bookmarkEnd w:id="17"/>
      <w:bookmarkEnd w:id="18"/>
      <w:r>
        <w:rPr>
          <w:rFonts w:ascii="Century Gothic" w:hAnsi="Century Gothic"/>
          <w:sz w:val="20"/>
        </w:rPr>
        <w:t xml:space="preserve">, for each case of occurrence of one of the circumstances referred to in section 1 above </w:t>
      </w:r>
      <w:proofErr w:type="gramStart"/>
      <w:r>
        <w:rPr>
          <w:rFonts w:ascii="Century Gothic" w:hAnsi="Century Gothic"/>
          <w:sz w:val="20"/>
        </w:rPr>
        <w:t>with regard to</w:t>
      </w:r>
      <w:proofErr w:type="gramEnd"/>
      <w:r>
        <w:rPr>
          <w:rFonts w:ascii="Century Gothic" w:hAnsi="Century Gothic"/>
          <w:sz w:val="20"/>
        </w:rPr>
        <w:t xml:space="preserve"> the Contractor,</w:t>
      </w:r>
    </w:p>
    <w:p w14:paraId="73688CD8" w14:textId="36416FE8" w:rsidR="00896C65" w:rsidRPr="00896C65" w:rsidRDefault="00896C65" w:rsidP="00896C65">
      <w:pPr>
        <w:pStyle w:val="Styl6"/>
        <w:spacing w:after="120"/>
        <w:ind w:left="993" w:hanging="567"/>
        <w:rPr>
          <w:rFonts w:ascii="Century Gothic" w:hAnsi="Century Gothic"/>
          <w:sz w:val="20"/>
          <w:szCs w:val="20"/>
        </w:rPr>
      </w:pPr>
      <w:r>
        <w:rPr>
          <w:rFonts w:ascii="Century Gothic" w:hAnsi="Century Gothic"/>
          <w:sz w:val="20"/>
        </w:rPr>
        <w:t>1% of the Remuneration referred to in § 4 section 1 of the Contract for each case where any of the circumstances referred to in section 1 items 1.1-1.4 above apply with respect to the entity making the resources available,</w:t>
      </w:r>
      <w:bookmarkStart w:id="19" w:name="_Hlk102134347"/>
    </w:p>
    <w:p w14:paraId="0CF03D12" w14:textId="2B1CD6A4" w:rsidR="00896C65" w:rsidRPr="00896C65" w:rsidRDefault="00896C65" w:rsidP="00896C65">
      <w:pPr>
        <w:pStyle w:val="Styl6"/>
        <w:spacing w:after="120"/>
        <w:ind w:left="993" w:hanging="567"/>
        <w:rPr>
          <w:rFonts w:ascii="Century Gothic" w:hAnsi="Century Gothic"/>
          <w:sz w:val="20"/>
          <w:szCs w:val="20"/>
        </w:rPr>
      </w:pPr>
      <w:r>
        <w:rPr>
          <w:rFonts w:ascii="Century Gothic" w:hAnsi="Century Gothic"/>
          <w:sz w:val="20"/>
        </w:rPr>
        <w:t>1% of the Remuneration referred to in § 4 section 1 of the Contract</w:t>
      </w:r>
      <w:bookmarkEnd w:id="19"/>
      <w:r>
        <w:rPr>
          <w:rFonts w:ascii="Century Gothic" w:hAnsi="Century Gothic"/>
          <w:sz w:val="20"/>
        </w:rPr>
        <w:t xml:space="preserve"> for each case of entrusting by the Contractor the performance of the Subject of the Contract or a part thereof to a Subcontractor (including a further Subcontractor or supplier) to which the circumstances referred to in section 1 items 1.1-1.4 2 </w:t>
      </w:r>
      <w:proofErr w:type="gramStart"/>
      <w:r>
        <w:rPr>
          <w:rFonts w:ascii="Century Gothic" w:hAnsi="Century Gothic"/>
          <w:sz w:val="20"/>
        </w:rPr>
        <w:t>apply;</w:t>
      </w:r>
      <w:proofErr w:type="gramEnd"/>
    </w:p>
    <w:p w14:paraId="7763A617" w14:textId="30595F69" w:rsidR="00896C65" w:rsidRPr="00896C65" w:rsidRDefault="00896C65" w:rsidP="00896C65">
      <w:pPr>
        <w:pStyle w:val="Styl6"/>
        <w:spacing w:after="120"/>
        <w:ind w:left="993" w:hanging="567"/>
        <w:rPr>
          <w:rFonts w:ascii="Century Gothic" w:hAnsi="Century Gothic"/>
          <w:sz w:val="20"/>
          <w:szCs w:val="20"/>
        </w:rPr>
      </w:pPr>
      <w:r>
        <w:rPr>
          <w:rFonts w:ascii="Century Gothic" w:hAnsi="Century Gothic"/>
          <w:sz w:val="20"/>
        </w:rPr>
        <w:t xml:space="preserve">1% of the Remuneration referred to in § 4 section 1 of the Contract for each case of not excluding by the Contractor from the performance of the Subject of the Contract or a part thereof of a Subcontractor (including a further Subcontractor or supplier) to which the circumstances referred to in section 1 items 1.1-1.4 2 </w:t>
      </w:r>
      <w:proofErr w:type="gramStart"/>
      <w:r>
        <w:rPr>
          <w:rFonts w:ascii="Century Gothic" w:hAnsi="Century Gothic"/>
          <w:sz w:val="20"/>
        </w:rPr>
        <w:t>apply;</w:t>
      </w:r>
      <w:bookmarkStart w:id="20" w:name="_Hlk102133982"/>
      <w:proofErr w:type="gramEnd"/>
    </w:p>
    <w:p w14:paraId="44E7B64B" w14:textId="598E4DD2" w:rsidR="00896C65" w:rsidRPr="00896C65" w:rsidRDefault="00896C65" w:rsidP="00896C65">
      <w:pPr>
        <w:pStyle w:val="Styl6"/>
        <w:spacing w:after="120"/>
        <w:ind w:left="993" w:hanging="567"/>
        <w:rPr>
          <w:rFonts w:ascii="Century Gothic" w:hAnsi="Century Gothic"/>
          <w:sz w:val="20"/>
          <w:szCs w:val="20"/>
        </w:rPr>
      </w:pPr>
      <w:r>
        <w:rPr>
          <w:rFonts w:ascii="Century Gothic" w:hAnsi="Century Gothic"/>
          <w:sz w:val="20"/>
        </w:rPr>
        <w:t>0.05% of the Remuneration referred to in § 4 section 1 of the Contract</w:t>
      </w:r>
      <w:bookmarkEnd w:id="20"/>
      <w:r>
        <w:rPr>
          <w:rFonts w:ascii="Century Gothic" w:hAnsi="Century Gothic"/>
          <w:sz w:val="20"/>
        </w:rPr>
        <w:t>, for each day of delay in excluding by the Contractor from the performance of the Subject of the Contract or a part thereof of a Subcontractor (including further Subcontractor or supplier) to which the circumstances referred to in item 1 above apply.</w:t>
      </w:r>
    </w:p>
    <w:p w14:paraId="33D49E82" w14:textId="6E7081CB" w:rsidR="00896C65" w:rsidRPr="00896C65" w:rsidRDefault="00896C65" w:rsidP="00896C65">
      <w:pPr>
        <w:spacing w:line="276" w:lineRule="auto"/>
        <w:ind w:left="360"/>
        <w:jc w:val="both"/>
        <w:rPr>
          <w:rFonts w:ascii="Century Gothic" w:eastAsia="Century Gothic,Arial" w:hAnsi="Century Gothic" w:cs="Century Gothic,Arial"/>
          <w:sz w:val="20"/>
          <w:szCs w:val="20"/>
        </w:rPr>
      </w:pPr>
      <w:r>
        <w:rPr>
          <w:rFonts w:ascii="Century Gothic" w:hAnsi="Century Gothic"/>
          <w:sz w:val="20"/>
        </w:rPr>
        <w:t>To the contractual penalties listed in section 3, the provisions of § 7 shall not apply and shall not be considered in determination of the total limit of contractual penalties.</w:t>
      </w:r>
    </w:p>
    <w:p w14:paraId="7E0B0B76" w14:textId="1DB39A37" w:rsidR="00896C65" w:rsidRPr="00896C65" w:rsidRDefault="0051585D" w:rsidP="00896C65">
      <w:pPr>
        <w:pStyle w:val="Styl7"/>
        <w:numPr>
          <w:ilvl w:val="0"/>
          <w:numId w:val="90"/>
        </w:numPr>
        <w:spacing w:after="120"/>
        <w:rPr>
          <w:rFonts w:ascii="Century Gothic" w:hAnsi="Century Gothic"/>
          <w:sz w:val="20"/>
          <w:szCs w:val="20"/>
        </w:rPr>
      </w:pPr>
      <w:r>
        <w:rPr>
          <w:rFonts w:ascii="Century Gothic" w:hAnsi="Century Gothic"/>
          <w:sz w:val="20"/>
        </w:rPr>
        <w:t>The Contracting Entity shall have the right to withdraw from/terminate the Contract on the following grounds:</w:t>
      </w:r>
    </w:p>
    <w:p w14:paraId="76D89AB5" w14:textId="378A84E6" w:rsidR="00896C65" w:rsidRDefault="00896C65" w:rsidP="00896C65">
      <w:pPr>
        <w:pStyle w:val="Styl6"/>
        <w:spacing w:after="120"/>
        <w:ind w:left="993" w:hanging="567"/>
        <w:rPr>
          <w:rFonts w:ascii="Century Gothic" w:eastAsia="Century Gothic,Arial" w:hAnsi="Century Gothic" w:cs="Century Gothic,Arial"/>
          <w:sz w:val="20"/>
          <w:szCs w:val="20"/>
        </w:rPr>
      </w:pPr>
      <w:r>
        <w:rPr>
          <w:rFonts w:ascii="Century Gothic" w:hAnsi="Century Gothic"/>
          <w:sz w:val="20"/>
        </w:rPr>
        <w:t xml:space="preserve">should one of the circumstances referred to in section 1 above apply to the </w:t>
      </w:r>
      <w:proofErr w:type="gramStart"/>
      <w:r>
        <w:rPr>
          <w:rFonts w:ascii="Century Gothic" w:hAnsi="Century Gothic"/>
          <w:sz w:val="20"/>
        </w:rPr>
        <w:t>Contractor;</w:t>
      </w:r>
      <w:proofErr w:type="gramEnd"/>
    </w:p>
    <w:p w14:paraId="0E2FF73E" w14:textId="3C95D767" w:rsidR="00896C65" w:rsidRDefault="00896C65" w:rsidP="00896C65">
      <w:pPr>
        <w:pStyle w:val="Styl6"/>
        <w:spacing w:after="120"/>
        <w:ind w:left="993" w:hanging="567"/>
        <w:rPr>
          <w:rFonts w:ascii="Century Gothic" w:eastAsia="Century Gothic,Arial" w:hAnsi="Century Gothic" w:cs="Century Gothic,Arial"/>
          <w:sz w:val="20"/>
          <w:szCs w:val="20"/>
        </w:rPr>
      </w:pPr>
      <w:r>
        <w:rPr>
          <w:rFonts w:ascii="Century Gothic" w:hAnsi="Century Gothic"/>
          <w:sz w:val="20"/>
        </w:rPr>
        <w:t>should the Contractor fail to exclude the Subcontractor (including further Subcontractor or supplier) from the performance of the Contract in the case referred to in item section 2.</w:t>
      </w:r>
    </w:p>
    <w:p w14:paraId="33DD705C" w14:textId="77777777" w:rsidR="000612ED" w:rsidRPr="0051585D" w:rsidRDefault="000612ED" w:rsidP="000612ED">
      <w:pPr>
        <w:pStyle w:val="Styl7"/>
        <w:numPr>
          <w:ilvl w:val="0"/>
          <w:numId w:val="0"/>
        </w:numPr>
        <w:spacing w:after="120"/>
        <w:rPr>
          <w:rFonts w:ascii="Century Gothic" w:hAnsi="Century Gothic"/>
          <w:sz w:val="20"/>
          <w:szCs w:val="20"/>
        </w:rPr>
      </w:pPr>
    </w:p>
    <w:p w14:paraId="512C51D6" w14:textId="77777777" w:rsidR="000612ED" w:rsidRPr="0051585D" w:rsidRDefault="000612ED" w:rsidP="000612ED">
      <w:pPr>
        <w:pStyle w:val="paragraf"/>
        <w:tabs>
          <w:tab w:val="clear" w:pos="720"/>
        </w:tabs>
        <w:jc w:val="left"/>
        <w:rPr>
          <w:rFonts w:ascii="Century Gothic" w:hAnsi="Century Gothic"/>
          <w:sz w:val="20"/>
          <w:szCs w:val="20"/>
        </w:rPr>
      </w:pPr>
    </w:p>
    <w:p w14:paraId="2C4C6578" w14:textId="2961E062" w:rsidR="000612ED" w:rsidRPr="0051585D" w:rsidRDefault="000612ED" w:rsidP="000612ED">
      <w:pPr>
        <w:pStyle w:val="paragraf"/>
        <w:numPr>
          <w:ilvl w:val="0"/>
          <w:numId w:val="0"/>
        </w:numPr>
        <w:tabs>
          <w:tab w:val="clear" w:pos="720"/>
        </w:tabs>
        <w:ind w:left="426"/>
        <w:rPr>
          <w:rFonts w:ascii="Century Gothic" w:hAnsi="Century Gothic"/>
          <w:sz w:val="20"/>
          <w:szCs w:val="20"/>
        </w:rPr>
      </w:pPr>
      <w:r>
        <w:rPr>
          <w:rFonts w:ascii="Century Gothic" w:hAnsi="Century Gothic"/>
          <w:sz w:val="20"/>
          <w:bdr w:val="none" w:sz="0" w:space="0" w:color="auto" w:frame="1"/>
        </w:rPr>
        <w:t>Subcontractors</w:t>
      </w:r>
    </w:p>
    <w:p w14:paraId="63ABF6E5" w14:textId="77777777" w:rsidR="000612ED" w:rsidRPr="00A06FDC" w:rsidRDefault="000612ED" w:rsidP="00A06FDC">
      <w:pPr>
        <w:pStyle w:val="Styl7"/>
        <w:numPr>
          <w:ilvl w:val="0"/>
          <w:numId w:val="96"/>
        </w:numPr>
        <w:rPr>
          <w:rFonts w:ascii="Century Gothic" w:hAnsi="Century Gothic"/>
          <w:sz w:val="20"/>
          <w:szCs w:val="20"/>
        </w:rPr>
      </w:pPr>
      <w:r>
        <w:rPr>
          <w:rFonts w:ascii="Century Gothic" w:hAnsi="Century Gothic"/>
          <w:sz w:val="20"/>
        </w:rPr>
        <w:t xml:space="preserve">The Contractor may subcontract parts of the Subject of the Contract to subcontractors, except when exclusion grounds indicated in Appendix 3 to the Contract apply to a given subcontractor. </w:t>
      </w:r>
    </w:p>
    <w:p w14:paraId="572B9983" w14:textId="77777777" w:rsidR="000612ED" w:rsidRPr="000612ED" w:rsidRDefault="000612ED" w:rsidP="000612ED">
      <w:pPr>
        <w:pStyle w:val="Styl7"/>
        <w:rPr>
          <w:rFonts w:ascii="Century Gothic" w:hAnsi="Century Gothic"/>
          <w:sz w:val="20"/>
          <w:szCs w:val="20"/>
        </w:rPr>
      </w:pPr>
      <w:r>
        <w:rPr>
          <w:rFonts w:ascii="Century Gothic" w:hAnsi="Century Gothic"/>
          <w:sz w:val="20"/>
        </w:rPr>
        <w:t>The Contractor is obligated to organise, lead, supervise, secure and coordinate activities performed by subcontractors in a manner guaranteeing proper performance of the Subject of the Contract.</w:t>
      </w:r>
    </w:p>
    <w:p w14:paraId="3EAD2D20" w14:textId="77777777" w:rsidR="000612ED" w:rsidRPr="000612ED" w:rsidRDefault="000612ED" w:rsidP="000612ED">
      <w:pPr>
        <w:pStyle w:val="Styl7"/>
        <w:rPr>
          <w:rFonts w:ascii="Century Gothic" w:hAnsi="Century Gothic"/>
          <w:sz w:val="20"/>
          <w:szCs w:val="20"/>
        </w:rPr>
      </w:pPr>
      <w:r>
        <w:rPr>
          <w:rFonts w:ascii="Century Gothic" w:hAnsi="Century Gothic"/>
          <w:sz w:val="20"/>
        </w:rPr>
        <w:lastRenderedPageBreak/>
        <w:t xml:space="preserve">The Contractor shall be responsible and liable for the actions, omissions and negligence of the subcontractor, its </w:t>
      </w:r>
      <w:proofErr w:type="gramStart"/>
      <w:r>
        <w:rPr>
          <w:rFonts w:ascii="Century Gothic" w:hAnsi="Century Gothic"/>
          <w:sz w:val="20"/>
        </w:rPr>
        <w:t>agents</w:t>
      </w:r>
      <w:proofErr w:type="gramEnd"/>
      <w:r>
        <w:rPr>
          <w:rFonts w:ascii="Century Gothic" w:hAnsi="Century Gothic"/>
          <w:sz w:val="20"/>
        </w:rPr>
        <w:t xml:space="preserve"> and employees to the same extent as if they were the actions, omissions or negligence of the Contractor, its agents or employees. </w:t>
      </w:r>
    </w:p>
    <w:p w14:paraId="14A90C1B" w14:textId="77777777" w:rsidR="000612ED" w:rsidRPr="000612ED" w:rsidRDefault="000612ED" w:rsidP="000612ED">
      <w:pPr>
        <w:pStyle w:val="Styl7"/>
        <w:rPr>
          <w:rFonts w:ascii="Century Gothic" w:hAnsi="Century Gothic"/>
          <w:sz w:val="20"/>
          <w:szCs w:val="20"/>
        </w:rPr>
      </w:pPr>
      <w:r>
        <w:rPr>
          <w:rFonts w:ascii="Century Gothic" w:hAnsi="Century Gothic"/>
          <w:sz w:val="20"/>
        </w:rPr>
        <w:t xml:space="preserve">The Contractor is responsible for timely and full payment of the remuneration due to the subcontractors. </w:t>
      </w:r>
    </w:p>
    <w:p w14:paraId="3442155E" w14:textId="77777777" w:rsidR="000612ED" w:rsidRPr="000612ED" w:rsidRDefault="000612ED" w:rsidP="000612ED">
      <w:pPr>
        <w:pStyle w:val="Styl7"/>
        <w:rPr>
          <w:rFonts w:ascii="Century Gothic" w:hAnsi="Century Gothic"/>
          <w:sz w:val="20"/>
          <w:szCs w:val="20"/>
        </w:rPr>
      </w:pPr>
      <w:r>
        <w:rPr>
          <w:rFonts w:ascii="Century Gothic" w:hAnsi="Century Gothic"/>
          <w:sz w:val="20"/>
        </w:rPr>
        <w:t>During the performance of the Contract, the Contractor shall have the right to replace the subcontractor indicated in the Tender or to withdraw from entrusting part of the delivery to a subcontractor.</w:t>
      </w:r>
    </w:p>
    <w:p w14:paraId="663A7B68" w14:textId="39586855" w:rsidR="000612ED" w:rsidRPr="000612ED" w:rsidRDefault="000612ED" w:rsidP="000612ED">
      <w:pPr>
        <w:pStyle w:val="Styl7"/>
        <w:rPr>
          <w:rFonts w:ascii="Century Gothic" w:hAnsi="Century Gothic"/>
          <w:sz w:val="20"/>
          <w:szCs w:val="20"/>
        </w:rPr>
      </w:pPr>
      <w:r>
        <w:rPr>
          <w:rFonts w:ascii="Century Gothic" w:hAnsi="Century Gothic"/>
          <w:sz w:val="20"/>
        </w:rPr>
        <w:t xml:space="preserve">If the replacement or </w:t>
      </w:r>
      <w:r w:rsidR="009C230A">
        <w:rPr>
          <w:rFonts w:ascii="Century Gothic" w:hAnsi="Century Gothic"/>
          <w:sz w:val="20"/>
        </w:rPr>
        <w:t>abandonment</w:t>
      </w:r>
      <w:r>
        <w:rPr>
          <w:rFonts w:ascii="Century Gothic" w:hAnsi="Century Gothic"/>
          <w:sz w:val="20"/>
        </w:rPr>
        <w:t xml:space="preserve"> a subcontractor concerns the entity whose resources the Contractor relied on in order to prove that the Contractor meets the conditions for participation in the procedure, the Contractor shall be obliged to prove to the Contracting Entity that the proposed substitute subcontractor or the Contractor independently meets the conditions to a degree not inferior to that of the subcontractor whose resources the Contractor relied on during the procurement procedure.</w:t>
      </w:r>
    </w:p>
    <w:p w14:paraId="6C9D30D3" w14:textId="77777777" w:rsidR="000612ED" w:rsidRPr="000612ED" w:rsidRDefault="000612ED" w:rsidP="000612ED">
      <w:pPr>
        <w:pStyle w:val="Styl7"/>
        <w:rPr>
          <w:rFonts w:ascii="Century Gothic" w:hAnsi="Century Gothic"/>
          <w:sz w:val="20"/>
          <w:szCs w:val="20"/>
        </w:rPr>
      </w:pPr>
      <w:r>
        <w:rPr>
          <w:rFonts w:ascii="Century Gothic" w:hAnsi="Century Gothic"/>
          <w:sz w:val="20"/>
        </w:rPr>
        <w:t xml:space="preserve">In the case where the Contractor intends to entrust a subcontractor with the performance of a part of the Subject of the Contract or in the situation referred to in section 5 and/or section 6 above, the Contractor shall each time submit for the Contracting Entity’s approval, at least 5 business days before the entrustment or change, documents confirming that there are no grounds for exclusion indicated in Appendix 3 to the Contract and (if applicable) that the relevant conditions of participation in the procedure are met by the new entities or the Contractor alone. Lack of the approval by the Contracting Entity, as referred to in the preceding sentence, shall preclude the Contractor from effectively entrusting a part of the Subject of the Contract to a subcontractor or replacing a subcontractor or resigning from entrusting a part of the delivery to a subcontractor, respectively. The assessment of the fulfilment of the conditions by the subcontractor or the Contractor alone shall take place as of the date on which the Contractor's request for changes in subcontracting was received by the Contracting Entity. </w:t>
      </w:r>
    </w:p>
    <w:p w14:paraId="65670C01" w14:textId="77777777" w:rsidR="000612ED" w:rsidRPr="000612ED" w:rsidRDefault="000612ED" w:rsidP="000612ED">
      <w:pPr>
        <w:pStyle w:val="Styl7"/>
        <w:rPr>
          <w:rFonts w:ascii="Century Gothic" w:hAnsi="Century Gothic"/>
          <w:sz w:val="20"/>
          <w:szCs w:val="20"/>
        </w:rPr>
      </w:pPr>
      <w:r>
        <w:rPr>
          <w:rFonts w:ascii="Century Gothic" w:hAnsi="Century Gothic"/>
          <w:sz w:val="20"/>
        </w:rPr>
        <w:t xml:space="preserve">The Contractor shall bear sole responsibility set out in sections 3 and 4 for any subsequent subcontractor. </w:t>
      </w:r>
    </w:p>
    <w:p w14:paraId="684CF411" w14:textId="77777777" w:rsidR="00B464D9" w:rsidRPr="0051585D" w:rsidRDefault="00B464D9" w:rsidP="00B464D9">
      <w:pPr>
        <w:pStyle w:val="Styl7"/>
        <w:numPr>
          <w:ilvl w:val="0"/>
          <w:numId w:val="0"/>
        </w:numPr>
        <w:spacing w:after="120"/>
        <w:rPr>
          <w:rFonts w:ascii="Century Gothic" w:hAnsi="Century Gothic"/>
          <w:sz w:val="20"/>
          <w:szCs w:val="20"/>
        </w:rPr>
      </w:pPr>
    </w:p>
    <w:p w14:paraId="6B3C2F7A" w14:textId="77777777" w:rsidR="00B464D9" w:rsidRPr="0051585D" w:rsidRDefault="00B464D9" w:rsidP="00B464D9">
      <w:pPr>
        <w:pStyle w:val="paragraf"/>
        <w:tabs>
          <w:tab w:val="clear" w:pos="720"/>
        </w:tabs>
        <w:jc w:val="left"/>
        <w:rPr>
          <w:rFonts w:ascii="Century Gothic" w:hAnsi="Century Gothic"/>
          <w:sz w:val="20"/>
          <w:szCs w:val="20"/>
        </w:rPr>
      </w:pPr>
    </w:p>
    <w:p w14:paraId="7EF64C75" w14:textId="22B50CF4" w:rsidR="00B464D9" w:rsidRPr="0051585D" w:rsidRDefault="00B464D9" w:rsidP="00B464D9">
      <w:pPr>
        <w:pStyle w:val="paragraf"/>
        <w:numPr>
          <w:ilvl w:val="0"/>
          <w:numId w:val="0"/>
        </w:numPr>
        <w:tabs>
          <w:tab w:val="clear" w:pos="720"/>
        </w:tabs>
        <w:ind w:left="426"/>
        <w:rPr>
          <w:rFonts w:ascii="Century Gothic" w:hAnsi="Century Gothic"/>
          <w:sz w:val="20"/>
          <w:szCs w:val="20"/>
        </w:rPr>
      </w:pPr>
      <w:r>
        <w:rPr>
          <w:rFonts w:ascii="Century Gothic" w:hAnsi="Century Gothic"/>
          <w:sz w:val="20"/>
          <w:bdr w:val="none" w:sz="0" w:space="0" w:color="auto" w:frame="1"/>
        </w:rPr>
        <w:t>Amendments to the Contract</w:t>
      </w:r>
    </w:p>
    <w:p w14:paraId="0E81C1A5" w14:textId="77777777" w:rsidR="00B464D9" w:rsidRPr="009C230A" w:rsidRDefault="00B464D9" w:rsidP="009C230A">
      <w:pPr>
        <w:pStyle w:val="Styl7"/>
        <w:numPr>
          <w:ilvl w:val="0"/>
          <w:numId w:val="94"/>
        </w:numPr>
        <w:spacing w:after="120"/>
        <w:rPr>
          <w:rFonts w:ascii="Century Gothic" w:hAnsi="Century Gothic"/>
          <w:sz w:val="20"/>
          <w:szCs w:val="20"/>
        </w:rPr>
      </w:pPr>
      <w:r w:rsidRPr="009C230A">
        <w:rPr>
          <w:rFonts w:ascii="Century Gothic" w:hAnsi="Century Gothic"/>
          <w:sz w:val="20"/>
        </w:rPr>
        <w:t>Any amendments to the provisions of the Contract shall be made in writing, otherwise being null and void, and shall be agreed upon by both Parties hereto.</w:t>
      </w:r>
    </w:p>
    <w:p w14:paraId="22EE9236" w14:textId="77777777" w:rsidR="00B464D9" w:rsidRPr="00B464D9" w:rsidRDefault="00B464D9" w:rsidP="00B464D9">
      <w:pPr>
        <w:pStyle w:val="Styl7"/>
        <w:spacing w:after="120"/>
        <w:rPr>
          <w:rFonts w:ascii="Century Gothic" w:hAnsi="Century Gothic"/>
          <w:sz w:val="20"/>
          <w:szCs w:val="20"/>
        </w:rPr>
      </w:pPr>
      <w:r>
        <w:rPr>
          <w:rFonts w:ascii="Century Gothic" w:hAnsi="Century Gothic"/>
          <w:sz w:val="20"/>
        </w:rPr>
        <w:t>Prerequisites for amending the Contract include the following:</w:t>
      </w:r>
    </w:p>
    <w:p w14:paraId="08C03E85" w14:textId="5E0FF40D" w:rsidR="00B464D9" w:rsidRPr="009C230A" w:rsidRDefault="00B464D9" w:rsidP="009C230A">
      <w:pPr>
        <w:pStyle w:val="Styl6"/>
        <w:spacing w:after="120"/>
        <w:ind w:left="992" w:hanging="567"/>
        <w:rPr>
          <w:rFonts w:ascii="Century Gothic" w:hAnsi="Century Gothic"/>
          <w:sz w:val="20"/>
          <w:szCs w:val="20"/>
        </w:rPr>
      </w:pPr>
      <w:r w:rsidRPr="009C230A">
        <w:rPr>
          <w:rFonts w:ascii="Century Gothic" w:hAnsi="Century Gothic"/>
          <w:sz w:val="20"/>
        </w:rPr>
        <w:t xml:space="preserve">change of the Contract completion date for reasons beyond the reasonable control of either </w:t>
      </w:r>
      <w:proofErr w:type="gramStart"/>
      <w:r w:rsidRPr="009C230A">
        <w:rPr>
          <w:rFonts w:ascii="Century Gothic" w:hAnsi="Century Gothic"/>
          <w:sz w:val="20"/>
        </w:rPr>
        <w:t>Party;</w:t>
      </w:r>
      <w:proofErr w:type="gramEnd"/>
    </w:p>
    <w:p w14:paraId="522B1CC7" w14:textId="1F4FDE60" w:rsidR="00B464D9" w:rsidRPr="009C230A" w:rsidRDefault="00B464D9" w:rsidP="009C230A">
      <w:pPr>
        <w:pStyle w:val="Styl6"/>
        <w:spacing w:after="120"/>
        <w:ind w:left="992" w:hanging="567"/>
        <w:rPr>
          <w:rFonts w:ascii="Century Gothic" w:hAnsi="Century Gothic"/>
          <w:sz w:val="20"/>
          <w:szCs w:val="20"/>
        </w:rPr>
      </w:pPr>
      <w:r w:rsidRPr="009C230A">
        <w:rPr>
          <w:rFonts w:ascii="Century Gothic" w:hAnsi="Century Gothic"/>
          <w:sz w:val="20"/>
        </w:rPr>
        <w:t xml:space="preserve">change in the parameters of the Subject of the Contract caused by emergence of new solutions/technologies/applications, that could not be foreseen at the tender submission </w:t>
      </w:r>
      <w:proofErr w:type="gramStart"/>
      <w:r w:rsidRPr="009C230A">
        <w:rPr>
          <w:rFonts w:ascii="Century Gothic" w:hAnsi="Century Gothic"/>
          <w:sz w:val="20"/>
        </w:rPr>
        <w:t>stage;</w:t>
      </w:r>
      <w:proofErr w:type="gramEnd"/>
    </w:p>
    <w:p w14:paraId="0B1DDC56" w14:textId="35D3FF9E" w:rsidR="00B464D9" w:rsidRPr="00B464D9" w:rsidRDefault="00B464D9" w:rsidP="00B464D9">
      <w:pPr>
        <w:pStyle w:val="Styl7"/>
        <w:spacing w:after="120"/>
        <w:rPr>
          <w:rFonts w:ascii="Century Gothic" w:hAnsi="Century Gothic"/>
          <w:sz w:val="20"/>
          <w:szCs w:val="20"/>
        </w:rPr>
      </w:pPr>
      <w:r>
        <w:rPr>
          <w:rFonts w:ascii="Century Gothic" w:hAnsi="Century Gothic"/>
          <w:sz w:val="20"/>
        </w:rPr>
        <w:t xml:space="preserve">The amendments referred to in section 2 above may not result in the increase in the remuneration referred to in § 7 section 1 nor in the increase of remuneration in consideration of the performance of the partial order, subject to section 2 item 8(d). </w:t>
      </w:r>
    </w:p>
    <w:p w14:paraId="139A8CC3" w14:textId="77777777" w:rsidR="00B464D9" w:rsidRPr="00B464D9" w:rsidRDefault="00B464D9" w:rsidP="00B464D9">
      <w:pPr>
        <w:pStyle w:val="Styl7"/>
        <w:spacing w:after="120"/>
        <w:rPr>
          <w:rFonts w:ascii="Century Gothic" w:hAnsi="Century Gothic"/>
          <w:sz w:val="20"/>
          <w:szCs w:val="20"/>
        </w:rPr>
      </w:pPr>
      <w:proofErr w:type="gramStart"/>
      <w:r>
        <w:rPr>
          <w:rFonts w:ascii="Century Gothic" w:hAnsi="Century Gothic"/>
          <w:sz w:val="20"/>
        </w:rPr>
        <w:t>In order to</w:t>
      </w:r>
      <w:proofErr w:type="gramEnd"/>
      <w:r>
        <w:rPr>
          <w:rFonts w:ascii="Century Gothic" w:hAnsi="Century Gothic"/>
          <w:sz w:val="20"/>
        </w:rPr>
        <w:t xml:space="preserve"> amend the Contract as requested by either Party, the requesting Party shall be obliged to submit to the other Party a written proposal of amendment to the Contract terms and conditions together with justification thereof. </w:t>
      </w:r>
    </w:p>
    <w:p w14:paraId="2B16CD30" w14:textId="77777777" w:rsidR="00B464D9" w:rsidRPr="00B464D9" w:rsidRDefault="00B464D9" w:rsidP="00B464D9">
      <w:pPr>
        <w:pStyle w:val="Styl7"/>
        <w:spacing w:after="120"/>
        <w:rPr>
          <w:rFonts w:ascii="Century Gothic" w:hAnsi="Century Gothic"/>
          <w:sz w:val="20"/>
          <w:szCs w:val="20"/>
        </w:rPr>
      </w:pPr>
      <w:r>
        <w:rPr>
          <w:rFonts w:ascii="Century Gothic" w:hAnsi="Century Gothic"/>
          <w:sz w:val="20"/>
        </w:rPr>
        <w:lastRenderedPageBreak/>
        <w:t>For the amendment to the following Contract provisions, a separate annex is not required:</w:t>
      </w:r>
    </w:p>
    <w:p w14:paraId="24CA74B2" w14:textId="77777777" w:rsidR="00B464D9" w:rsidRPr="00B464D9" w:rsidRDefault="00B464D9" w:rsidP="00A06FDC">
      <w:pPr>
        <w:pStyle w:val="Styl6"/>
        <w:spacing w:after="120"/>
        <w:ind w:left="992" w:hanging="567"/>
        <w:rPr>
          <w:rFonts w:ascii="Century Gothic" w:hAnsi="Century Gothic"/>
          <w:sz w:val="20"/>
          <w:szCs w:val="20"/>
        </w:rPr>
      </w:pPr>
      <w:r>
        <w:rPr>
          <w:rFonts w:ascii="Century Gothic" w:hAnsi="Century Gothic"/>
          <w:sz w:val="20"/>
        </w:rPr>
        <w:t xml:space="preserve">change of data related to administrative and organisational Contract </w:t>
      </w:r>
      <w:proofErr w:type="gramStart"/>
      <w:r>
        <w:rPr>
          <w:rFonts w:ascii="Century Gothic" w:hAnsi="Century Gothic"/>
          <w:sz w:val="20"/>
        </w:rPr>
        <w:t>support;</w:t>
      </w:r>
      <w:proofErr w:type="gramEnd"/>
    </w:p>
    <w:p w14:paraId="05EB845E" w14:textId="77777777" w:rsidR="00B464D9" w:rsidRPr="00B464D9" w:rsidRDefault="00B464D9" w:rsidP="00A06FDC">
      <w:pPr>
        <w:pStyle w:val="Styl6"/>
        <w:spacing w:after="120"/>
        <w:ind w:left="992" w:hanging="567"/>
        <w:rPr>
          <w:rFonts w:ascii="Century Gothic" w:hAnsi="Century Gothic"/>
          <w:sz w:val="20"/>
          <w:szCs w:val="20"/>
        </w:rPr>
      </w:pPr>
      <w:r>
        <w:rPr>
          <w:rFonts w:ascii="Century Gothic" w:hAnsi="Century Gothic"/>
          <w:sz w:val="20"/>
        </w:rPr>
        <w:t xml:space="preserve">change of contact details or bank account </w:t>
      </w:r>
      <w:proofErr w:type="gramStart"/>
      <w:r>
        <w:rPr>
          <w:rFonts w:ascii="Century Gothic" w:hAnsi="Century Gothic"/>
          <w:sz w:val="20"/>
        </w:rPr>
        <w:t>details;</w:t>
      </w:r>
      <w:proofErr w:type="gramEnd"/>
    </w:p>
    <w:p w14:paraId="3741CA5D" w14:textId="77777777" w:rsidR="00B464D9" w:rsidRPr="00B464D9" w:rsidRDefault="00B464D9" w:rsidP="00A06FDC">
      <w:pPr>
        <w:pStyle w:val="Styl6"/>
        <w:spacing w:after="120"/>
        <w:ind w:left="992" w:hanging="567"/>
        <w:rPr>
          <w:rFonts w:ascii="Century Gothic" w:hAnsi="Century Gothic"/>
          <w:sz w:val="20"/>
          <w:szCs w:val="20"/>
        </w:rPr>
      </w:pPr>
      <w:r>
        <w:rPr>
          <w:rFonts w:ascii="Century Gothic" w:hAnsi="Century Gothic"/>
          <w:sz w:val="20"/>
        </w:rPr>
        <w:t xml:space="preserve">change of registration data as a result of universal succession after one of the Parties to the </w:t>
      </w:r>
      <w:proofErr w:type="gramStart"/>
      <w:r>
        <w:rPr>
          <w:rFonts w:ascii="Century Gothic" w:hAnsi="Century Gothic"/>
          <w:sz w:val="20"/>
        </w:rPr>
        <w:t>Contract;</w:t>
      </w:r>
      <w:proofErr w:type="gramEnd"/>
    </w:p>
    <w:p w14:paraId="71FD1ECF" w14:textId="08FE0014" w:rsidR="00B464D9" w:rsidRPr="00B464D9" w:rsidRDefault="00B464D9" w:rsidP="00A06FDC">
      <w:pPr>
        <w:pStyle w:val="Styl6"/>
        <w:spacing w:after="120"/>
        <w:ind w:left="992" w:hanging="567"/>
        <w:rPr>
          <w:rFonts w:ascii="Century Gothic" w:hAnsi="Century Gothic"/>
          <w:sz w:val="20"/>
          <w:szCs w:val="20"/>
        </w:rPr>
      </w:pPr>
      <w:r>
        <w:rPr>
          <w:rFonts w:ascii="Century Gothic" w:hAnsi="Century Gothic"/>
          <w:sz w:val="20"/>
        </w:rPr>
        <w:t xml:space="preserve">changes in subcontracting referred to in § 9 sections 5-7 of the Contract. </w:t>
      </w:r>
    </w:p>
    <w:p w14:paraId="1693E0EA" w14:textId="77777777" w:rsidR="00B464D9" w:rsidRPr="00B464D9" w:rsidRDefault="00B464D9" w:rsidP="00B464D9">
      <w:pPr>
        <w:pStyle w:val="Styl7"/>
        <w:spacing w:after="120"/>
        <w:rPr>
          <w:rFonts w:ascii="Century Gothic" w:hAnsi="Century Gothic"/>
          <w:sz w:val="20"/>
          <w:szCs w:val="20"/>
        </w:rPr>
      </w:pPr>
      <w:r>
        <w:rPr>
          <w:rFonts w:ascii="Century Gothic" w:hAnsi="Century Gothic"/>
          <w:sz w:val="20"/>
        </w:rPr>
        <w:t>Unless the Contract provides otherwise, for the amendments indicated in section 5 to be effective, a notification addressed to the other Party in writing by persons authorised to represent the requesting Party is required.</w:t>
      </w:r>
    </w:p>
    <w:p w14:paraId="1AE136D7" w14:textId="77777777" w:rsidR="009E771F" w:rsidRPr="0051585D" w:rsidRDefault="009E771F" w:rsidP="00896C65">
      <w:pPr>
        <w:pStyle w:val="Styl7"/>
        <w:numPr>
          <w:ilvl w:val="0"/>
          <w:numId w:val="0"/>
        </w:numPr>
        <w:spacing w:after="120"/>
        <w:rPr>
          <w:rFonts w:ascii="Century Gothic" w:hAnsi="Century Gothic"/>
          <w:sz w:val="20"/>
          <w:szCs w:val="20"/>
        </w:rPr>
      </w:pPr>
    </w:p>
    <w:p w14:paraId="4D018D41" w14:textId="77777777" w:rsidR="0013538E" w:rsidRPr="0051585D" w:rsidRDefault="0013538E" w:rsidP="00337B93">
      <w:pPr>
        <w:pStyle w:val="paragraf"/>
        <w:tabs>
          <w:tab w:val="clear" w:pos="720"/>
        </w:tabs>
        <w:jc w:val="left"/>
        <w:rPr>
          <w:rFonts w:ascii="Century Gothic" w:hAnsi="Century Gothic"/>
          <w:sz w:val="20"/>
          <w:szCs w:val="20"/>
        </w:rPr>
      </w:pPr>
    </w:p>
    <w:p w14:paraId="4F94C477" w14:textId="65544877" w:rsidR="0013538E" w:rsidRPr="0051585D" w:rsidRDefault="00A613F4" w:rsidP="00586138">
      <w:pPr>
        <w:pStyle w:val="paragraf"/>
        <w:numPr>
          <w:ilvl w:val="0"/>
          <w:numId w:val="0"/>
        </w:numPr>
        <w:tabs>
          <w:tab w:val="clear" w:pos="720"/>
        </w:tabs>
        <w:ind w:left="426"/>
        <w:rPr>
          <w:rFonts w:ascii="Century Gothic" w:hAnsi="Century Gothic"/>
          <w:sz w:val="20"/>
          <w:szCs w:val="20"/>
        </w:rPr>
      </w:pPr>
      <w:r>
        <w:rPr>
          <w:rFonts w:ascii="Century Gothic" w:hAnsi="Century Gothic"/>
          <w:sz w:val="20"/>
          <w:bdr w:val="none" w:sz="0" w:space="0" w:color="auto" w:frame="1"/>
        </w:rPr>
        <w:t>Final Provisions</w:t>
      </w:r>
    </w:p>
    <w:p w14:paraId="1941D882" w14:textId="51A269C8" w:rsidR="0013538E" w:rsidRPr="0051585D" w:rsidRDefault="0013538E" w:rsidP="00586138">
      <w:pPr>
        <w:pStyle w:val="Styl7"/>
        <w:numPr>
          <w:ilvl w:val="0"/>
          <w:numId w:val="5"/>
        </w:numPr>
        <w:spacing w:after="120"/>
        <w:ind w:left="426" w:hanging="426"/>
        <w:rPr>
          <w:rFonts w:ascii="Century Gothic" w:hAnsi="Century Gothic"/>
          <w:sz w:val="20"/>
          <w:szCs w:val="20"/>
        </w:rPr>
      </w:pPr>
      <w:r>
        <w:rPr>
          <w:rFonts w:ascii="Century Gothic" w:hAnsi="Century Gothic"/>
          <w:sz w:val="20"/>
        </w:rPr>
        <w:t xml:space="preserve">Any amendment, termination or dissolution of the Contract shall be made in writing otherwise being null and void. </w:t>
      </w:r>
    </w:p>
    <w:p w14:paraId="0E1BAD73" w14:textId="77777777" w:rsidR="0013538E" w:rsidRPr="0051585D" w:rsidRDefault="0013538E" w:rsidP="00586138">
      <w:pPr>
        <w:pStyle w:val="Styl7"/>
        <w:numPr>
          <w:ilvl w:val="0"/>
          <w:numId w:val="7"/>
        </w:numPr>
        <w:spacing w:after="120"/>
        <w:ind w:left="426" w:hanging="426"/>
        <w:rPr>
          <w:rFonts w:ascii="Century Gothic" w:hAnsi="Century Gothic"/>
          <w:sz w:val="20"/>
          <w:szCs w:val="20"/>
        </w:rPr>
      </w:pPr>
      <w:r>
        <w:rPr>
          <w:rFonts w:ascii="Century Gothic" w:hAnsi="Century Gothic"/>
          <w:sz w:val="20"/>
        </w:rPr>
        <w:t xml:space="preserve">Any disputes that may arise in connection with the performance of this Contract shall be decided by the common court having jurisdiction over the Contracting Entity's registered office. </w:t>
      </w:r>
    </w:p>
    <w:p w14:paraId="56D9CD6C" w14:textId="379651AB" w:rsidR="0013538E" w:rsidRPr="0051585D" w:rsidRDefault="00B9773A" w:rsidP="00586138">
      <w:pPr>
        <w:pStyle w:val="Styl7"/>
        <w:numPr>
          <w:ilvl w:val="0"/>
          <w:numId w:val="20"/>
        </w:numPr>
        <w:spacing w:after="120"/>
        <w:ind w:left="426" w:hanging="426"/>
        <w:rPr>
          <w:rFonts w:ascii="Century Gothic" w:hAnsi="Century Gothic"/>
          <w:sz w:val="20"/>
          <w:szCs w:val="20"/>
        </w:rPr>
      </w:pPr>
      <w:r>
        <w:rPr>
          <w:rFonts w:ascii="Century Gothic" w:hAnsi="Century Gothic"/>
          <w:sz w:val="20"/>
        </w:rPr>
        <w:t>The Contract has been drawn up in Polish and English, in two (2) counterparts – one in each language version for each of the Parties. In the event of a discrepancy between the Polish and English versions of the Contract, the Parties shall be bound by the Contract drawn up in Polish.</w:t>
      </w:r>
      <w:r>
        <w:rPr>
          <w:rFonts w:ascii="Century Gothic" w:hAnsi="Century Gothic"/>
          <w:color w:val="FF0000"/>
          <w:sz w:val="20"/>
        </w:rPr>
        <w:t xml:space="preserve"> / to be included for a foreign Contractor</w:t>
      </w:r>
    </w:p>
    <w:p w14:paraId="016AB2C8" w14:textId="2FA4F700" w:rsidR="00080CA3" w:rsidRPr="0051585D" w:rsidRDefault="00080CA3" w:rsidP="00586138">
      <w:pPr>
        <w:pStyle w:val="Styl7"/>
        <w:numPr>
          <w:ilvl w:val="0"/>
          <w:numId w:val="20"/>
        </w:numPr>
        <w:spacing w:after="120"/>
        <w:ind w:left="426" w:hanging="426"/>
        <w:rPr>
          <w:rFonts w:ascii="Century Gothic" w:hAnsi="Century Gothic"/>
          <w:sz w:val="20"/>
          <w:szCs w:val="20"/>
        </w:rPr>
      </w:pPr>
      <w:r>
        <w:rPr>
          <w:rFonts w:ascii="Century Gothic" w:hAnsi="Century Gothic"/>
          <w:sz w:val="20"/>
        </w:rPr>
        <w:t>This Contract shall be governed by and construed in accordance with the Polish law.</w:t>
      </w:r>
    </w:p>
    <w:p w14:paraId="7CAA8E5C" w14:textId="1667C10A" w:rsidR="0013538E" w:rsidRPr="0051585D" w:rsidRDefault="0013538E" w:rsidP="00586138">
      <w:pPr>
        <w:pStyle w:val="Styl7"/>
        <w:spacing w:after="120"/>
        <w:ind w:left="426" w:hanging="426"/>
        <w:rPr>
          <w:rFonts w:ascii="Century Gothic" w:hAnsi="Century Gothic"/>
          <w:sz w:val="20"/>
          <w:szCs w:val="20"/>
        </w:rPr>
      </w:pPr>
      <w:r>
        <w:rPr>
          <w:rFonts w:ascii="Century Gothic" w:hAnsi="Century Gothic"/>
          <w:sz w:val="20"/>
        </w:rPr>
        <w:t xml:space="preserve">In matters not regulated by this Contract, the following legal acts shall apply: </w:t>
      </w:r>
    </w:p>
    <w:p w14:paraId="36244F5E" w14:textId="4B86D628" w:rsidR="0013538E" w:rsidRPr="0051585D" w:rsidRDefault="0013538E" w:rsidP="004E103A">
      <w:pPr>
        <w:pStyle w:val="Styl6"/>
        <w:spacing w:after="120"/>
        <w:ind w:left="993" w:hanging="567"/>
        <w:rPr>
          <w:rFonts w:ascii="Century Gothic" w:hAnsi="Century Gothic"/>
          <w:sz w:val="20"/>
          <w:szCs w:val="20"/>
          <w:bdr w:val="none" w:sz="0" w:space="0" w:color="auto" w:frame="1"/>
        </w:rPr>
      </w:pPr>
      <w:r>
        <w:rPr>
          <w:rFonts w:ascii="Century Gothic" w:hAnsi="Century Gothic"/>
          <w:sz w:val="20"/>
          <w:bdr w:val="none" w:sz="0" w:space="0" w:color="auto" w:frame="1"/>
        </w:rPr>
        <w:t xml:space="preserve">Act of 10 April 1997 – Energy Law (Journal of Laws of 2022, item 1385, as amended) with its implementing </w:t>
      </w:r>
      <w:proofErr w:type="gramStart"/>
      <w:r>
        <w:rPr>
          <w:rFonts w:ascii="Century Gothic" w:hAnsi="Century Gothic"/>
          <w:sz w:val="20"/>
          <w:bdr w:val="none" w:sz="0" w:space="0" w:color="auto" w:frame="1"/>
        </w:rPr>
        <w:t>regulations;</w:t>
      </w:r>
      <w:proofErr w:type="gramEnd"/>
      <w:r>
        <w:rPr>
          <w:rFonts w:ascii="Century Gothic" w:hAnsi="Century Gothic"/>
          <w:sz w:val="20"/>
          <w:bdr w:val="none" w:sz="0" w:space="0" w:color="auto" w:frame="1"/>
        </w:rPr>
        <w:t xml:space="preserve"> </w:t>
      </w:r>
    </w:p>
    <w:p w14:paraId="2A058B03" w14:textId="0342C1AD" w:rsidR="0013538E" w:rsidRPr="0051585D" w:rsidRDefault="0013538E" w:rsidP="00586138">
      <w:pPr>
        <w:pStyle w:val="Styl6"/>
        <w:spacing w:after="120"/>
        <w:ind w:left="993" w:hanging="567"/>
        <w:rPr>
          <w:rFonts w:ascii="Century Gothic" w:hAnsi="Century Gothic"/>
          <w:sz w:val="20"/>
          <w:szCs w:val="20"/>
          <w:bdr w:val="none" w:sz="0" w:space="0" w:color="auto" w:frame="1"/>
        </w:rPr>
      </w:pPr>
      <w:r>
        <w:rPr>
          <w:rFonts w:ascii="Century Gothic" w:hAnsi="Century Gothic"/>
          <w:sz w:val="20"/>
          <w:bdr w:val="none" w:sz="0" w:space="0" w:color="auto" w:frame="1"/>
        </w:rPr>
        <w:t>Act of 23 April 1964 – Civil Code (Journal of Laws of 2022, item 1360, as amended).</w:t>
      </w:r>
    </w:p>
    <w:p w14:paraId="31B2BEF8" w14:textId="77777777" w:rsidR="00D95173" w:rsidRPr="0051585D" w:rsidRDefault="00D95173" w:rsidP="00784C2E">
      <w:pPr>
        <w:pStyle w:val="Styl7"/>
        <w:spacing w:after="120"/>
        <w:ind w:left="426" w:hanging="426"/>
        <w:rPr>
          <w:rFonts w:ascii="Century Gothic" w:hAnsi="Century Gothic"/>
          <w:sz w:val="20"/>
          <w:szCs w:val="20"/>
        </w:rPr>
      </w:pPr>
      <w:r>
        <w:rPr>
          <w:rFonts w:ascii="Century Gothic" w:hAnsi="Century Gothic"/>
          <w:sz w:val="20"/>
        </w:rPr>
        <w:t xml:space="preserve">The Contractor's representative in the performance of this Contract shall be: </w:t>
      </w:r>
    </w:p>
    <w:p w14:paraId="6F1F3B9E" w14:textId="4F83D2AB" w:rsidR="00C0553D" w:rsidRPr="0051585D" w:rsidRDefault="00C0553D" w:rsidP="00784C2E">
      <w:pPr>
        <w:autoSpaceDE w:val="0"/>
        <w:autoSpaceDN w:val="0"/>
        <w:adjustRightInd w:val="0"/>
        <w:spacing w:after="120" w:line="276" w:lineRule="auto"/>
        <w:ind w:left="426"/>
        <w:jc w:val="both"/>
        <w:rPr>
          <w:rFonts w:ascii="Century Gothic" w:hAnsi="Century Gothic"/>
          <w:color w:val="000000"/>
          <w:sz w:val="20"/>
          <w:szCs w:val="20"/>
        </w:rPr>
      </w:pPr>
      <w:r>
        <w:rPr>
          <w:rFonts w:ascii="Century Gothic" w:hAnsi="Century Gothic"/>
          <w:color w:val="000000"/>
          <w:sz w:val="20"/>
        </w:rPr>
        <w:t>…………………………., tel. ……………………., …………………, e-mail: ………………………</w:t>
      </w:r>
      <w:proofErr w:type="gramStart"/>
      <w:r>
        <w:rPr>
          <w:rFonts w:ascii="Century Gothic" w:hAnsi="Century Gothic"/>
          <w:color w:val="000000"/>
          <w:sz w:val="20"/>
        </w:rPr>
        <w:t>.</w:t>
      </w:r>
      <w:r w:rsidR="001B0593">
        <w:rPr>
          <w:rFonts w:ascii="Century Gothic" w:hAnsi="Century Gothic"/>
          <w:color w:val="000000"/>
          <w:sz w:val="20"/>
        </w:rPr>
        <w:t xml:space="preserve"> .</w:t>
      </w:r>
      <w:proofErr w:type="gramEnd"/>
    </w:p>
    <w:p w14:paraId="0094F42D" w14:textId="77777777" w:rsidR="00D95173" w:rsidRPr="0051585D" w:rsidRDefault="00D95173" w:rsidP="00586138">
      <w:pPr>
        <w:pStyle w:val="Styl7"/>
        <w:spacing w:after="120"/>
        <w:ind w:left="426" w:hanging="426"/>
        <w:rPr>
          <w:rFonts w:ascii="Century Gothic" w:hAnsi="Century Gothic"/>
          <w:sz w:val="20"/>
          <w:szCs w:val="20"/>
        </w:rPr>
      </w:pPr>
      <w:r>
        <w:rPr>
          <w:rFonts w:ascii="Century Gothic" w:hAnsi="Century Gothic"/>
          <w:sz w:val="20"/>
        </w:rPr>
        <w:t xml:space="preserve">The Contracting Entity’s representative in the performance of this Contract shall be: </w:t>
      </w:r>
    </w:p>
    <w:p w14:paraId="6D68032A" w14:textId="28CAC504" w:rsidR="00D95173" w:rsidRPr="0051585D" w:rsidRDefault="00C0553D" w:rsidP="00784C2E">
      <w:pPr>
        <w:autoSpaceDE w:val="0"/>
        <w:autoSpaceDN w:val="0"/>
        <w:adjustRightInd w:val="0"/>
        <w:spacing w:after="120" w:line="276" w:lineRule="auto"/>
        <w:ind w:left="426"/>
        <w:jc w:val="both"/>
        <w:rPr>
          <w:rFonts w:ascii="Century Gothic" w:hAnsi="Century Gothic"/>
          <w:color w:val="000000"/>
          <w:sz w:val="20"/>
          <w:szCs w:val="20"/>
        </w:rPr>
      </w:pPr>
      <w:r>
        <w:rPr>
          <w:rFonts w:ascii="Century Gothic" w:hAnsi="Century Gothic"/>
          <w:color w:val="000000"/>
          <w:sz w:val="20"/>
        </w:rPr>
        <w:t>…………………………., tel. ……………………., …………………, e-mail: ………………………</w:t>
      </w:r>
      <w:proofErr w:type="gramStart"/>
      <w:r>
        <w:rPr>
          <w:rFonts w:ascii="Century Gothic" w:hAnsi="Century Gothic"/>
          <w:color w:val="000000"/>
          <w:sz w:val="20"/>
        </w:rPr>
        <w:t>. .</w:t>
      </w:r>
      <w:proofErr w:type="gramEnd"/>
    </w:p>
    <w:p w14:paraId="4FDA9834" w14:textId="07158B29" w:rsidR="00D763D3" w:rsidRPr="0051585D" w:rsidRDefault="00D763D3" w:rsidP="00586138">
      <w:pPr>
        <w:pStyle w:val="Styl7"/>
        <w:numPr>
          <w:ilvl w:val="0"/>
          <w:numId w:val="10"/>
        </w:numPr>
        <w:spacing w:after="120"/>
        <w:ind w:left="426" w:hanging="426"/>
        <w:rPr>
          <w:rFonts w:ascii="Century Gothic" w:hAnsi="Century Gothic"/>
          <w:sz w:val="20"/>
          <w:szCs w:val="20"/>
        </w:rPr>
      </w:pPr>
      <w:r>
        <w:rPr>
          <w:rFonts w:ascii="Century Gothic" w:hAnsi="Century Gothic"/>
          <w:sz w:val="20"/>
        </w:rPr>
        <w:t>The Contractor shall fulfil, on behalf of the Contracting Entity, the information obligation under Art. 14 sec. 1-3 of the EU Regulation 2016/679 of the European Parliament and of the Council of 27 April 2016 on the protection of natural persons with regard to the processing of personal data and on the free movement of such data, and repealing Directive 95/46/EC – General Data Protection Regulation – (OJ EU L of 2016, No. 119, p. 1) with regard to persons indicated for business contact, including persons referred to in section 6, by providing these persons with information according to the template constituting Appendix</w:t>
      </w:r>
      <w:r w:rsidR="001B0593">
        <w:rPr>
          <w:rFonts w:ascii="Century Gothic" w:hAnsi="Century Gothic"/>
          <w:sz w:val="20"/>
        </w:rPr>
        <w:t> </w:t>
      </w:r>
      <w:r>
        <w:rPr>
          <w:rFonts w:ascii="Century Gothic" w:hAnsi="Century Gothic"/>
          <w:sz w:val="20"/>
        </w:rPr>
        <w:t>3 to this Contract. Such information is also available on the GAZ-SYSTEM website https://www.gaz-system.pl/en/privacy-policy/purposes-of-and-legal-basis-for-processing.html</w:t>
      </w:r>
    </w:p>
    <w:p w14:paraId="399A8362" w14:textId="66600E80" w:rsidR="009E771F" w:rsidRPr="0051585D" w:rsidRDefault="009E771F" w:rsidP="007A544B">
      <w:pPr>
        <w:autoSpaceDE w:val="0"/>
        <w:autoSpaceDN w:val="0"/>
        <w:adjustRightInd w:val="0"/>
        <w:spacing w:after="120" w:line="276" w:lineRule="auto"/>
        <w:ind w:left="567"/>
        <w:jc w:val="both"/>
        <w:rPr>
          <w:rFonts w:ascii="Century Gothic" w:hAnsi="Century Gothic"/>
          <w:color w:val="000000"/>
          <w:sz w:val="20"/>
          <w:szCs w:val="20"/>
        </w:rPr>
      </w:pPr>
    </w:p>
    <w:p w14:paraId="77AF0A2F" w14:textId="77777777" w:rsidR="00D4619B" w:rsidRPr="0051585D" w:rsidRDefault="00D4619B" w:rsidP="00586138">
      <w:pPr>
        <w:pStyle w:val="paragraf"/>
        <w:keepNext/>
        <w:tabs>
          <w:tab w:val="clear" w:pos="720"/>
        </w:tabs>
        <w:jc w:val="left"/>
        <w:rPr>
          <w:rFonts w:ascii="Century Gothic" w:hAnsi="Century Gothic"/>
          <w:sz w:val="20"/>
          <w:szCs w:val="20"/>
        </w:rPr>
      </w:pPr>
    </w:p>
    <w:p w14:paraId="1126A723" w14:textId="27D05880" w:rsidR="00A23E05" w:rsidRPr="0051585D" w:rsidRDefault="00A23E05" w:rsidP="00586138">
      <w:pPr>
        <w:keepNext/>
        <w:shd w:val="clear" w:color="auto" w:fill="FFFFFF"/>
        <w:spacing w:after="120" w:line="276" w:lineRule="auto"/>
        <w:ind w:left="426"/>
        <w:jc w:val="center"/>
        <w:textAlignment w:val="baseline"/>
        <w:rPr>
          <w:rFonts w:ascii="Century Gothic" w:hAnsi="Century Gothic" w:cs="Helvetica"/>
          <w:b/>
          <w:color w:val="000000"/>
          <w:sz w:val="20"/>
          <w:szCs w:val="20"/>
        </w:rPr>
      </w:pPr>
      <w:r>
        <w:rPr>
          <w:rFonts w:ascii="Century Gothic" w:hAnsi="Century Gothic"/>
          <w:b/>
          <w:color w:val="000000"/>
          <w:sz w:val="20"/>
        </w:rPr>
        <w:t>Appendices</w:t>
      </w:r>
    </w:p>
    <w:p w14:paraId="12E69926" w14:textId="77777777" w:rsidR="00D4619B" w:rsidRPr="0051585D" w:rsidRDefault="00D4619B" w:rsidP="00586138">
      <w:pPr>
        <w:pStyle w:val="Styl7"/>
        <w:numPr>
          <w:ilvl w:val="0"/>
          <w:numId w:val="21"/>
        </w:numPr>
        <w:spacing w:after="120"/>
        <w:ind w:left="426" w:hanging="426"/>
        <w:rPr>
          <w:rFonts w:ascii="Century Gothic" w:hAnsi="Century Gothic" w:cs="Helvetica"/>
          <w:color w:val="000000"/>
          <w:sz w:val="20"/>
          <w:szCs w:val="20"/>
        </w:rPr>
      </w:pPr>
      <w:r>
        <w:rPr>
          <w:rFonts w:ascii="Century Gothic" w:hAnsi="Century Gothic"/>
          <w:sz w:val="20"/>
        </w:rPr>
        <w:t>The Appendices hereto shall constitute an integral part of Contract:</w:t>
      </w:r>
    </w:p>
    <w:p w14:paraId="338DF975" w14:textId="223E890B" w:rsidR="00511AC8" w:rsidRPr="0051585D" w:rsidRDefault="00137B32" w:rsidP="00586138">
      <w:pPr>
        <w:pStyle w:val="Styl6"/>
        <w:spacing w:after="120"/>
        <w:ind w:left="993" w:hanging="567"/>
        <w:rPr>
          <w:rFonts w:ascii="Century Gothic" w:hAnsi="Century Gothic"/>
          <w:sz w:val="20"/>
          <w:szCs w:val="20"/>
        </w:rPr>
      </w:pPr>
      <w:r>
        <w:rPr>
          <w:rFonts w:ascii="Century Gothic" w:hAnsi="Century Gothic"/>
          <w:sz w:val="20"/>
        </w:rPr>
        <w:t>Subject of the Contract (Appendix 1 to the Contract</w:t>
      </w:r>
      <w:proofErr w:type="gramStart"/>
      <w:r>
        <w:rPr>
          <w:rFonts w:ascii="Century Gothic" w:hAnsi="Century Gothic"/>
          <w:sz w:val="20"/>
        </w:rPr>
        <w:t>);</w:t>
      </w:r>
      <w:proofErr w:type="gramEnd"/>
    </w:p>
    <w:p w14:paraId="68A7CF40" w14:textId="00E88D3B" w:rsidR="00511AC8" w:rsidRPr="00EA6C44" w:rsidRDefault="00137B32" w:rsidP="00586138">
      <w:pPr>
        <w:pStyle w:val="Styl6"/>
        <w:spacing w:after="120"/>
        <w:ind w:left="993" w:hanging="567"/>
        <w:rPr>
          <w:ins w:id="21" w:author="Zawadzka Anna" w:date="2023-07-05T14:04:00Z"/>
          <w:rFonts w:ascii="Century Gothic" w:hAnsi="Century Gothic"/>
          <w:sz w:val="20"/>
          <w:szCs w:val="20"/>
        </w:rPr>
      </w:pPr>
      <w:r>
        <w:rPr>
          <w:rFonts w:ascii="Century Gothic" w:hAnsi="Century Gothic"/>
          <w:sz w:val="20"/>
        </w:rPr>
        <w:t>Contractor’s Tender form (Appendix 2 to the Contract</w:t>
      </w:r>
      <w:proofErr w:type="gramStart"/>
      <w:r>
        <w:rPr>
          <w:rFonts w:ascii="Century Gothic" w:hAnsi="Century Gothic"/>
          <w:sz w:val="20"/>
        </w:rPr>
        <w:t>);</w:t>
      </w:r>
      <w:proofErr w:type="gramEnd"/>
    </w:p>
    <w:p w14:paraId="747EB3F2" w14:textId="216CD05B" w:rsidR="00EA6C44" w:rsidRPr="0051585D" w:rsidRDefault="00EA6C44" w:rsidP="00586138">
      <w:pPr>
        <w:pStyle w:val="Styl6"/>
        <w:spacing w:after="120"/>
        <w:ind w:left="993" w:hanging="567"/>
        <w:rPr>
          <w:rFonts w:ascii="Century Gothic" w:hAnsi="Century Gothic"/>
          <w:sz w:val="20"/>
          <w:szCs w:val="20"/>
        </w:rPr>
      </w:pPr>
      <w:ins w:id="22" w:author="Zawadzka Anna" w:date="2023-07-05T14:04:00Z">
        <w:r>
          <w:rPr>
            <w:rFonts w:ascii="Century Gothic" w:hAnsi="Century Gothic"/>
            <w:sz w:val="20"/>
          </w:rPr>
          <w:t xml:space="preserve">Ground for </w:t>
        </w:r>
      </w:ins>
      <w:ins w:id="23" w:author="Zawadzka Anna" w:date="2023-07-07T09:21:00Z">
        <w:r w:rsidR="0042415E">
          <w:rPr>
            <w:rFonts w:ascii="Century Gothic" w:hAnsi="Century Gothic"/>
            <w:sz w:val="20"/>
          </w:rPr>
          <w:t>E</w:t>
        </w:r>
      </w:ins>
      <w:ins w:id="24" w:author="Zawadzka Anna" w:date="2023-07-05T14:04:00Z">
        <w:r>
          <w:rPr>
            <w:rFonts w:ascii="Century Gothic" w:hAnsi="Century Gothic"/>
            <w:sz w:val="20"/>
          </w:rPr>
          <w:t xml:space="preserve">xclusion of </w:t>
        </w:r>
      </w:ins>
      <w:ins w:id="25" w:author="Zawadzka Anna" w:date="2023-07-07T09:21:00Z">
        <w:r w:rsidR="0042415E">
          <w:rPr>
            <w:rFonts w:ascii="Century Gothic" w:hAnsi="Century Gothic"/>
            <w:sz w:val="20"/>
          </w:rPr>
          <w:t>S</w:t>
        </w:r>
      </w:ins>
      <w:ins w:id="26" w:author="Zawadzka Anna" w:date="2023-07-05T14:04:00Z">
        <w:r>
          <w:rPr>
            <w:rFonts w:ascii="Century Gothic" w:hAnsi="Century Gothic"/>
            <w:sz w:val="20"/>
          </w:rPr>
          <w:t>ubcontractor</w:t>
        </w:r>
      </w:ins>
      <w:ins w:id="27" w:author="Zawadzka Anna" w:date="2023-07-07T09:21:00Z">
        <w:r w:rsidR="0042415E">
          <w:rPr>
            <w:rFonts w:ascii="Century Gothic" w:hAnsi="Century Gothic"/>
            <w:sz w:val="20"/>
          </w:rPr>
          <w:t>s</w:t>
        </w:r>
      </w:ins>
      <w:ins w:id="28" w:author="Zawadzka Anna" w:date="2023-07-05T14:04:00Z">
        <w:r>
          <w:rPr>
            <w:rFonts w:ascii="Century Gothic" w:hAnsi="Century Gothic"/>
            <w:sz w:val="20"/>
          </w:rPr>
          <w:t xml:space="preserve"> (Appendix 3 to the Contract)</w:t>
        </w:r>
      </w:ins>
    </w:p>
    <w:p w14:paraId="7B731ACA" w14:textId="2FF4C935" w:rsidR="000D5F7D" w:rsidRPr="0051585D" w:rsidRDefault="00EB2313" w:rsidP="00586138">
      <w:pPr>
        <w:pStyle w:val="Styl6"/>
        <w:numPr>
          <w:ilvl w:val="1"/>
          <w:numId w:val="10"/>
        </w:numPr>
        <w:spacing w:after="120"/>
        <w:ind w:left="993" w:hanging="567"/>
        <w:rPr>
          <w:rFonts w:ascii="Century Gothic" w:hAnsi="Century Gothic"/>
          <w:sz w:val="20"/>
          <w:szCs w:val="20"/>
        </w:rPr>
      </w:pPr>
      <w:r>
        <w:rPr>
          <w:rFonts w:ascii="Century Gothic" w:hAnsi="Century Gothic"/>
          <w:sz w:val="20"/>
        </w:rPr>
        <w:t xml:space="preserve">Information regarding protection of personal data of the persons designated as business contact under agreements concluded with Operator Gazociągów Przesyłowych GAZ-SYSTEM S.A. (Appendix </w:t>
      </w:r>
      <w:ins w:id="29" w:author="Zawadzka Anna" w:date="2023-07-05T14:04:00Z">
        <w:r w:rsidR="00EA6C44">
          <w:rPr>
            <w:rFonts w:ascii="Century Gothic" w:hAnsi="Century Gothic"/>
            <w:sz w:val="20"/>
          </w:rPr>
          <w:t>4</w:t>
        </w:r>
      </w:ins>
      <w:del w:id="30" w:author="Zawadzka Anna" w:date="2023-07-05T14:04:00Z">
        <w:r w:rsidDel="00EA6C44">
          <w:rPr>
            <w:rFonts w:ascii="Century Gothic" w:hAnsi="Century Gothic"/>
            <w:sz w:val="20"/>
          </w:rPr>
          <w:delText>3</w:delText>
        </w:r>
      </w:del>
      <w:r>
        <w:rPr>
          <w:rFonts w:ascii="Century Gothic" w:hAnsi="Century Gothic"/>
          <w:sz w:val="20"/>
        </w:rPr>
        <w:t xml:space="preserve"> to the Contract).</w:t>
      </w:r>
    </w:p>
    <w:p w14:paraId="3B075A6C" w14:textId="77777777" w:rsidR="009E771F" w:rsidRPr="0051585D" w:rsidRDefault="009E771F" w:rsidP="00CB626A">
      <w:pPr>
        <w:shd w:val="clear" w:color="auto" w:fill="FFFFFF"/>
        <w:spacing w:after="120" w:line="276" w:lineRule="auto"/>
        <w:jc w:val="both"/>
        <w:textAlignment w:val="baseline"/>
        <w:rPr>
          <w:rFonts w:ascii="Century Gothic" w:eastAsia="Times New Roman" w:hAnsi="Century Gothic"/>
          <w:sz w:val="20"/>
          <w:szCs w:val="20"/>
          <w:highlight w:val="yellow"/>
          <w:bdr w:val="none" w:sz="0" w:space="0" w:color="auto" w:frame="1"/>
          <w:lang w:eastAsia="pl-PL"/>
        </w:rPr>
      </w:pPr>
    </w:p>
    <w:p w14:paraId="09DD2B1D" w14:textId="77777777" w:rsidR="00907FC2" w:rsidRPr="0051585D" w:rsidRDefault="00907FC2" w:rsidP="00CB626A">
      <w:pPr>
        <w:shd w:val="clear" w:color="auto" w:fill="FFFFFF"/>
        <w:spacing w:after="120" w:line="276" w:lineRule="auto"/>
        <w:jc w:val="both"/>
        <w:textAlignment w:val="baseline"/>
        <w:rPr>
          <w:rFonts w:ascii="Century Gothic" w:eastAsia="Times New Roman" w:hAnsi="Century Gothic" w:cs="Tahoma"/>
          <w:b/>
          <w:sz w:val="20"/>
          <w:szCs w:val="20"/>
          <w:bdr w:val="none" w:sz="0" w:space="0" w:color="auto" w:frame="1"/>
          <w:lang w:eastAsia="pl-PL"/>
        </w:rPr>
      </w:pPr>
    </w:p>
    <w:p w14:paraId="2D8EB794" w14:textId="4DB84107" w:rsidR="00D4619B" w:rsidRPr="0051585D" w:rsidRDefault="00D4619B" w:rsidP="00820E75">
      <w:pPr>
        <w:shd w:val="clear" w:color="auto" w:fill="FFFFFF"/>
        <w:spacing w:after="0" w:line="276" w:lineRule="auto"/>
        <w:jc w:val="both"/>
        <w:textAlignment w:val="baseline"/>
        <w:rPr>
          <w:rFonts w:ascii="Century Gothic" w:eastAsia="Times New Roman" w:hAnsi="Century Gothic"/>
          <w:sz w:val="20"/>
          <w:szCs w:val="20"/>
          <w:bdr w:val="none" w:sz="0" w:space="0" w:color="auto" w:frame="1"/>
        </w:rPr>
      </w:pPr>
      <w:r>
        <w:rPr>
          <w:rFonts w:ascii="Century Gothic" w:hAnsi="Century Gothic"/>
          <w:sz w:val="20"/>
          <w:bdr w:val="none" w:sz="0" w:space="0" w:color="auto" w:frame="1"/>
        </w:rPr>
        <w:t>____________________________</w:t>
      </w:r>
      <w:r>
        <w:rPr>
          <w:rFonts w:ascii="Century Gothic" w:hAnsi="Century Gothic"/>
          <w:sz w:val="20"/>
          <w:bdr w:val="none" w:sz="0" w:space="0" w:color="auto" w:frame="1"/>
        </w:rPr>
        <w:tab/>
      </w:r>
      <w:r>
        <w:rPr>
          <w:rFonts w:ascii="Century Gothic" w:hAnsi="Century Gothic"/>
          <w:sz w:val="20"/>
          <w:bdr w:val="none" w:sz="0" w:space="0" w:color="auto" w:frame="1"/>
        </w:rPr>
        <w:tab/>
      </w:r>
      <w:r>
        <w:rPr>
          <w:rFonts w:ascii="Century Gothic" w:hAnsi="Century Gothic"/>
          <w:sz w:val="20"/>
          <w:bdr w:val="none" w:sz="0" w:space="0" w:color="auto" w:frame="1"/>
        </w:rPr>
        <w:tab/>
      </w:r>
      <w:r w:rsidR="0042415E">
        <w:rPr>
          <w:rFonts w:ascii="Century Gothic" w:hAnsi="Century Gothic"/>
          <w:sz w:val="20"/>
          <w:bdr w:val="none" w:sz="0" w:space="0" w:color="auto" w:frame="1"/>
        </w:rPr>
        <w:tab/>
      </w:r>
      <w:r>
        <w:rPr>
          <w:rFonts w:ascii="Century Gothic" w:hAnsi="Century Gothic"/>
          <w:sz w:val="20"/>
          <w:bdr w:val="none" w:sz="0" w:space="0" w:color="auto" w:frame="1"/>
        </w:rPr>
        <w:t xml:space="preserve">       _______________________________</w:t>
      </w:r>
    </w:p>
    <w:p w14:paraId="57257F28" w14:textId="4F2179F5" w:rsidR="00D4619B" w:rsidRPr="0051585D" w:rsidRDefault="00D55665" w:rsidP="0042415E">
      <w:pPr>
        <w:shd w:val="clear" w:color="auto" w:fill="FFFFFF"/>
        <w:spacing w:after="120" w:line="276" w:lineRule="auto"/>
        <w:ind w:left="-142" w:firstLine="708"/>
        <w:jc w:val="both"/>
        <w:textAlignment w:val="baseline"/>
        <w:rPr>
          <w:rFonts w:ascii="Century Gothic" w:eastAsia="Times New Roman" w:hAnsi="Century Gothic"/>
          <w:sz w:val="20"/>
          <w:szCs w:val="20"/>
          <w:bdr w:val="none" w:sz="0" w:space="0" w:color="auto" w:frame="1"/>
        </w:rPr>
      </w:pPr>
      <w:r>
        <w:rPr>
          <w:rFonts w:ascii="Century Gothic" w:hAnsi="Century Gothic"/>
          <w:sz w:val="20"/>
          <w:bdr w:val="none" w:sz="0" w:space="0" w:color="auto" w:frame="1"/>
        </w:rPr>
        <w:t>Contracting Entity</w:t>
      </w:r>
      <w:r>
        <w:rPr>
          <w:rFonts w:ascii="Century Gothic" w:hAnsi="Century Gothic"/>
          <w:sz w:val="20"/>
          <w:bdr w:val="none" w:sz="0" w:space="0" w:color="auto" w:frame="1"/>
        </w:rPr>
        <w:tab/>
      </w:r>
      <w:r>
        <w:rPr>
          <w:rFonts w:ascii="Century Gothic" w:hAnsi="Century Gothic"/>
          <w:sz w:val="20"/>
          <w:bdr w:val="none" w:sz="0" w:space="0" w:color="auto" w:frame="1"/>
        </w:rPr>
        <w:tab/>
      </w:r>
      <w:r>
        <w:rPr>
          <w:rFonts w:ascii="Century Gothic" w:hAnsi="Century Gothic"/>
          <w:sz w:val="20"/>
          <w:bdr w:val="none" w:sz="0" w:space="0" w:color="auto" w:frame="1"/>
        </w:rPr>
        <w:tab/>
      </w:r>
      <w:r w:rsidR="0042415E">
        <w:rPr>
          <w:rFonts w:ascii="Century Gothic" w:hAnsi="Century Gothic"/>
          <w:sz w:val="20"/>
          <w:bdr w:val="none" w:sz="0" w:space="0" w:color="auto" w:frame="1"/>
        </w:rPr>
        <w:tab/>
      </w:r>
      <w:r>
        <w:rPr>
          <w:rFonts w:ascii="Century Gothic" w:hAnsi="Century Gothic"/>
          <w:sz w:val="20"/>
          <w:bdr w:val="none" w:sz="0" w:space="0" w:color="auto" w:frame="1"/>
        </w:rPr>
        <w:tab/>
      </w:r>
      <w:r>
        <w:rPr>
          <w:rFonts w:ascii="Century Gothic" w:hAnsi="Century Gothic"/>
          <w:sz w:val="20"/>
          <w:bdr w:val="none" w:sz="0" w:space="0" w:color="auto" w:frame="1"/>
        </w:rPr>
        <w:tab/>
        <w:t>Contractor</w:t>
      </w:r>
    </w:p>
    <w:p w14:paraId="548C0BEE" w14:textId="77777777" w:rsidR="004A1A67" w:rsidRPr="0051585D" w:rsidRDefault="004A1A67" w:rsidP="0042415E">
      <w:pPr>
        <w:shd w:val="clear" w:color="auto" w:fill="FFFFFF"/>
        <w:spacing w:after="120" w:line="276" w:lineRule="auto"/>
        <w:ind w:left="1843" w:firstLine="708"/>
        <w:textAlignment w:val="baseline"/>
        <w:rPr>
          <w:rFonts w:ascii="Century Gothic" w:eastAsia="Times New Roman" w:hAnsi="Century Gothic"/>
          <w:sz w:val="20"/>
          <w:szCs w:val="20"/>
          <w:bdr w:val="none" w:sz="0" w:space="0" w:color="auto" w:frame="1"/>
        </w:rPr>
      </w:pPr>
      <w:r>
        <w:rPr>
          <w:rFonts w:ascii="Century Gothic" w:hAnsi="Century Gothic"/>
          <w:i/>
          <w:sz w:val="20"/>
          <w:bdr w:val="none" w:sz="0" w:space="0" w:color="auto" w:frame="1"/>
        </w:rPr>
        <w:t>(dates and legible signatures)</w:t>
      </w:r>
    </w:p>
    <w:sectPr w:rsidR="004A1A67" w:rsidRPr="0051585D">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C665" w14:textId="77777777" w:rsidR="00C408B7" w:rsidRDefault="00C408B7" w:rsidP="000030FE">
      <w:pPr>
        <w:spacing w:after="0" w:line="240" w:lineRule="auto"/>
      </w:pPr>
      <w:r>
        <w:separator/>
      </w:r>
    </w:p>
  </w:endnote>
  <w:endnote w:type="continuationSeparator" w:id="0">
    <w:p w14:paraId="2E050A6F" w14:textId="77777777" w:rsidR="00C408B7" w:rsidRDefault="00C408B7" w:rsidP="000030FE">
      <w:pPr>
        <w:spacing w:after="0" w:line="240" w:lineRule="auto"/>
      </w:pPr>
      <w:r>
        <w:continuationSeparator/>
      </w:r>
    </w:p>
  </w:endnote>
  <w:endnote w:type="continuationNotice" w:id="1">
    <w:p w14:paraId="24E14A6F" w14:textId="77777777" w:rsidR="00C408B7" w:rsidRDefault="00C408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Arial">
    <w:altName w:val="Century Goth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511991"/>
      <w:docPartObj>
        <w:docPartGallery w:val="Page Numbers (Bottom of Page)"/>
        <w:docPartUnique/>
      </w:docPartObj>
    </w:sdtPr>
    <w:sdtEndPr>
      <w:rPr>
        <w:rFonts w:ascii="Century Gothic" w:hAnsi="Century Gothic"/>
        <w:sz w:val="20"/>
        <w:szCs w:val="20"/>
      </w:rPr>
    </w:sdtEndPr>
    <w:sdtContent>
      <w:p w14:paraId="5CC0554E" w14:textId="74AEA11A" w:rsidR="00784C2E" w:rsidRPr="008178A1" w:rsidRDefault="00784C2E" w:rsidP="008178A1">
        <w:pPr>
          <w:pStyle w:val="Stopka"/>
          <w:jc w:val="right"/>
          <w:rPr>
            <w:rFonts w:ascii="Century Gothic" w:hAnsi="Century Gothic"/>
            <w:sz w:val="20"/>
            <w:szCs w:val="20"/>
          </w:rPr>
        </w:pPr>
        <w:r w:rsidRPr="008178A1">
          <w:rPr>
            <w:rFonts w:ascii="Century Gothic" w:hAnsi="Century Gothic"/>
            <w:sz w:val="20"/>
          </w:rPr>
          <w:fldChar w:fldCharType="begin"/>
        </w:r>
        <w:r w:rsidRPr="008178A1">
          <w:rPr>
            <w:rFonts w:ascii="Century Gothic" w:hAnsi="Century Gothic"/>
            <w:sz w:val="20"/>
          </w:rPr>
          <w:instrText>PAGE   \* MERGEFORMAT</w:instrText>
        </w:r>
        <w:r w:rsidRPr="008178A1">
          <w:rPr>
            <w:rFonts w:ascii="Century Gothic" w:hAnsi="Century Gothic"/>
            <w:sz w:val="20"/>
          </w:rPr>
          <w:fldChar w:fldCharType="separate"/>
        </w:r>
        <w:r>
          <w:rPr>
            <w:rFonts w:ascii="Century Gothic" w:hAnsi="Century Gothic"/>
            <w:sz w:val="20"/>
          </w:rPr>
          <w:t>11</w:t>
        </w:r>
        <w:r w:rsidRPr="008178A1">
          <w:rPr>
            <w:rFonts w:ascii="Century Gothic" w:hAnsi="Century Gothic"/>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C5E93" w14:textId="77777777" w:rsidR="00C408B7" w:rsidRDefault="00C408B7" w:rsidP="000030FE">
      <w:pPr>
        <w:spacing w:after="0" w:line="240" w:lineRule="auto"/>
      </w:pPr>
      <w:r>
        <w:separator/>
      </w:r>
    </w:p>
  </w:footnote>
  <w:footnote w:type="continuationSeparator" w:id="0">
    <w:p w14:paraId="5AA02596" w14:textId="77777777" w:rsidR="00C408B7" w:rsidRDefault="00C408B7" w:rsidP="000030FE">
      <w:pPr>
        <w:spacing w:after="0" w:line="240" w:lineRule="auto"/>
      </w:pPr>
      <w:r>
        <w:continuationSeparator/>
      </w:r>
    </w:p>
  </w:footnote>
  <w:footnote w:type="continuationNotice" w:id="1">
    <w:p w14:paraId="34CB3029" w14:textId="77777777" w:rsidR="00C408B7" w:rsidRDefault="00C408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843D3" w14:textId="77777777" w:rsidR="00784C2E" w:rsidRDefault="00784C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37DA"/>
    <w:multiLevelType w:val="hybridMultilevel"/>
    <w:tmpl w:val="C89C9B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7E3ECA"/>
    <w:multiLevelType w:val="multilevel"/>
    <w:tmpl w:val="AFBC5B50"/>
    <w:lvl w:ilvl="0">
      <w:start w:val="15"/>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146439"/>
    <w:multiLevelType w:val="hybridMultilevel"/>
    <w:tmpl w:val="6F5A3D9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106699"/>
    <w:multiLevelType w:val="hybridMultilevel"/>
    <w:tmpl w:val="B48259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F8A4A48"/>
    <w:multiLevelType w:val="hybridMultilevel"/>
    <w:tmpl w:val="441400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1C299C"/>
    <w:multiLevelType w:val="multilevel"/>
    <w:tmpl w:val="05DAF974"/>
    <w:lvl w:ilvl="0">
      <w:start w:val="1"/>
      <w:numFmt w:val="lowerLetter"/>
      <w:lvlText w:val="%1."/>
      <w:lvlJc w:val="left"/>
      <w:pPr>
        <w:ind w:left="360" w:hanging="360"/>
      </w:pPr>
      <w:rPr>
        <w:rFonts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D532E6"/>
    <w:multiLevelType w:val="multilevel"/>
    <w:tmpl w:val="BA5C1396"/>
    <w:lvl w:ilvl="0">
      <w:start w:val="1"/>
      <w:numFmt w:val="decimal"/>
      <w:lvlText w:val="%1."/>
      <w:lvlJc w:val="left"/>
      <w:pPr>
        <w:ind w:left="360" w:hanging="360"/>
      </w:pPr>
      <w:rPr>
        <w:rFonts w:ascii="Century Gothic" w:hAnsi="Century Gothic"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796066"/>
    <w:multiLevelType w:val="multilevel"/>
    <w:tmpl w:val="1EBC53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9D12EA"/>
    <w:multiLevelType w:val="multilevel"/>
    <w:tmpl w:val="A2AC0EA0"/>
    <w:lvl w:ilvl="0">
      <w:start w:val="1"/>
      <w:numFmt w:val="decimal"/>
      <w:pStyle w:val="Styl7"/>
      <w:lvlText w:val="%1."/>
      <w:lvlJc w:val="left"/>
      <w:pPr>
        <w:ind w:left="360" w:hanging="360"/>
      </w:pPr>
      <w:rPr>
        <w:rFonts w:ascii="Century Gothic" w:hAnsi="Century Gothic" w:hint="default"/>
        <w:b w:val="0"/>
        <w:sz w:val="20"/>
        <w:szCs w:val="20"/>
      </w:rPr>
    </w:lvl>
    <w:lvl w:ilvl="1">
      <w:start w:val="1"/>
      <w:numFmt w:val="decimal"/>
      <w:pStyle w:val="Styl6"/>
      <w:lvlText w:val="%1.%2."/>
      <w:lvlJc w:val="left"/>
      <w:pPr>
        <w:ind w:left="5394" w:hanging="432"/>
      </w:pPr>
      <w:rPr>
        <w:rFonts w:hint="default"/>
      </w:rPr>
    </w:lvl>
    <w:lvl w:ilvl="2">
      <w:start w:val="1"/>
      <w:numFmt w:val="decimal"/>
      <w:pStyle w:val="Styl5"/>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EA4D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04324B5"/>
    <w:multiLevelType w:val="multilevel"/>
    <w:tmpl w:val="0BB0AE2C"/>
    <w:lvl w:ilvl="0">
      <w:start w:val="1"/>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9F5D4C"/>
    <w:multiLevelType w:val="multilevel"/>
    <w:tmpl w:val="DAF81C06"/>
    <w:lvl w:ilvl="0">
      <w:start w:val="1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D33D49"/>
    <w:multiLevelType w:val="multilevel"/>
    <w:tmpl w:val="B90C8E92"/>
    <w:lvl w:ilvl="0">
      <w:start w:val="1"/>
      <w:numFmt w:val="lowerLetter"/>
      <w:lvlText w:val="%1."/>
      <w:lvlJc w:val="left"/>
      <w:pPr>
        <w:ind w:left="360" w:hanging="360"/>
      </w:pPr>
      <w:rPr>
        <w:rFonts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9B87DD7"/>
    <w:multiLevelType w:val="multilevel"/>
    <w:tmpl w:val="0BB0AE2C"/>
    <w:lvl w:ilvl="0">
      <w:start w:val="1"/>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582256"/>
    <w:multiLevelType w:val="hybridMultilevel"/>
    <w:tmpl w:val="8710E6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899653A"/>
    <w:multiLevelType w:val="hybridMultilevel"/>
    <w:tmpl w:val="D0E69AE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D1D0BE2"/>
    <w:multiLevelType w:val="hybridMultilevel"/>
    <w:tmpl w:val="43E2CB70"/>
    <w:lvl w:ilvl="0" w:tplc="C302A172">
      <w:start w:val="1"/>
      <w:numFmt w:val="decimal"/>
      <w:lvlText w:val="%1."/>
      <w:lvlJc w:val="left"/>
      <w:pPr>
        <w:tabs>
          <w:tab w:val="num" w:pos="360"/>
        </w:tabs>
        <w:ind w:left="340" w:hanging="340"/>
      </w:pPr>
      <w:rPr>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160"/>
        </w:tabs>
        <w:ind w:left="2160" w:hanging="180"/>
      </w:pPr>
    </w:lvl>
    <w:lvl w:ilvl="3" w:tplc="3312B5B2">
      <w:start w:val="2"/>
      <w:numFmt w:val="low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524E4402"/>
    <w:multiLevelType w:val="multilevel"/>
    <w:tmpl w:val="5E7405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5265867"/>
    <w:multiLevelType w:val="multilevel"/>
    <w:tmpl w:val="63425500"/>
    <w:lvl w:ilvl="0">
      <w:start w:val="1"/>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BA22EB5"/>
    <w:multiLevelType w:val="hybridMultilevel"/>
    <w:tmpl w:val="12E658B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D1B0C4C"/>
    <w:multiLevelType w:val="hybridMultilevel"/>
    <w:tmpl w:val="0510B024"/>
    <w:lvl w:ilvl="0" w:tplc="FB9088DA">
      <w:start w:val="1"/>
      <w:numFmt w:val="decimal"/>
      <w:pStyle w:val="paragraf"/>
      <w:lvlText w:val="§ %1."/>
      <w:lvlJc w:val="left"/>
      <w:pPr>
        <w:ind w:left="5322" w:hanging="360"/>
      </w:pPr>
      <w:rPr>
        <w:rFonts w:ascii="Century Gothic" w:hAnsi="Century Gothic"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FC0C7E">
      <w:start w:val="1"/>
      <w:numFmt w:val="decimal"/>
      <w:lvlText w:val="%2."/>
      <w:lvlJc w:val="left"/>
      <w:pPr>
        <w:ind w:left="1298" w:hanging="360"/>
      </w:pPr>
      <w:rPr>
        <w:rFonts w:hint="default"/>
      </w:r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5E0F34C2"/>
    <w:multiLevelType w:val="multilevel"/>
    <w:tmpl w:val="85523D34"/>
    <w:lvl w:ilvl="0">
      <w:start w:val="10"/>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35927FA"/>
    <w:multiLevelType w:val="multilevel"/>
    <w:tmpl w:val="C25018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E755BF"/>
    <w:multiLevelType w:val="multilevel"/>
    <w:tmpl w:val="56649D8E"/>
    <w:lvl w:ilvl="0">
      <w:start w:val="1"/>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lowerLetter"/>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663E2755"/>
    <w:multiLevelType w:val="hybridMultilevel"/>
    <w:tmpl w:val="1FFEDC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B62A6B"/>
    <w:multiLevelType w:val="multilevel"/>
    <w:tmpl w:val="7C089E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181DCB"/>
    <w:multiLevelType w:val="hybridMultilevel"/>
    <w:tmpl w:val="4DBA55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DD14946"/>
    <w:multiLevelType w:val="multilevel"/>
    <w:tmpl w:val="73A86B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5FB74F1"/>
    <w:multiLevelType w:val="multilevel"/>
    <w:tmpl w:val="0BB0AE2C"/>
    <w:lvl w:ilvl="0">
      <w:start w:val="1"/>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B110DE5"/>
    <w:multiLevelType w:val="multilevel"/>
    <w:tmpl w:val="6F9E72B0"/>
    <w:lvl w:ilvl="0">
      <w:start w:val="15"/>
      <w:numFmt w:val="decimal"/>
      <w:lvlText w:val="%1."/>
      <w:lvlJc w:val="left"/>
      <w:pPr>
        <w:ind w:left="360" w:hanging="360"/>
      </w:pPr>
      <w:rPr>
        <w:rFonts w:ascii="Century Gothic" w:hAnsi="Century Gothic" w:hint="default"/>
        <w:sz w:val="22"/>
      </w:rPr>
    </w:lvl>
    <w:lvl w:ilvl="1">
      <w:start w:val="1"/>
      <w:numFmt w:val="decimal"/>
      <w:lvlText w:val="%1.%2."/>
      <w:lvlJc w:val="left"/>
      <w:pPr>
        <w:ind w:left="792" w:hanging="432"/>
      </w:pPr>
      <w:rPr>
        <w:rFonts w:hint="default"/>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D421609"/>
    <w:multiLevelType w:val="hybridMultilevel"/>
    <w:tmpl w:val="00FE85E0"/>
    <w:lvl w:ilvl="0" w:tplc="AA308B8C">
      <w:start w:val="13"/>
      <w:numFmt w:val="decimal"/>
      <w:lvlText w:val="%1."/>
      <w:lvlJc w:val="left"/>
      <w:pPr>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02023204">
    <w:abstractNumId w:val="20"/>
  </w:num>
  <w:num w:numId="2" w16cid:durableId="1446268544">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5973304">
    <w:abstractNumId w:val="6"/>
  </w:num>
  <w:num w:numId="4" w16cid:durableId="160899823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97491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7741384">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305299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7195371">
    <w:abstractNumId w:val="13"/>
  </w:num>
  <w:num w:numId="9" w16cid:durableId="301007831">
    <w:abstractNumId w:val="13"/>
  </w:num>
  <w:num w:numId="10" w16cid:durableId="937101123">
    <w:abstractNumId w:val="8"/>
  </w:num>
  <w:num w:numId="11" w16cid:durableId="16954237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85653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5313100">
    <w:abstractNumId w:val="8"/>
  </w:num>
  <w:num w:numId="14" w16cid:durableId="108935651">
    <w:abstractNumId w:val="8"/>
  </w:num>
  <w:num w:numId="15" w16cid:durableId="7195486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943283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966137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60667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32329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08239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27723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915004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0233506">
    <w:abstractNumId w:val="8"/>
  </w:num>
  <w:num w:numId="24" w16cid:durableId="178796193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5297149">
    <w:abstractNumId w:val="8"/>
  </w:num>
  <w:num w:numId="26" w16cid:durableId="7543200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97886184">
    <w:abstractNumId w:val="20"/>
  </w:num>
  <w:num w:numId="28" w16cid:durableId="649943118">
    <w:abstractNumId w:val="20"/>
  </w:num>
  <w:num w:numId="29" w16cid:durableId="950363050">
    <w:abstractNumId w:val="8"/>
  </w:num>
  <w:num w:numId="30" w16cid:durableId="81226023">
    <w:abstractNumId w:val="3"/>
  </w:num>
  <w:num w:numId="31" w16cid:durableId="778255075">
    <w:abstractNumId w:val="1"/>
  </w:num>
  <w:num w:numId="32" w16cid:durableId="320930644">
    <w:abstractNumId w:val="10"/>
  </w:num>
  <w:num w:numId="33" w16cid:durableId="1784422111">
    <w:abstractNumId w:val="8"/>
  </w:num>
  <w:num w:numId="34" w16cid:durableId="316616280">
    <w:abstractNumId w:val="8"/>
  </w:num>
  <w:num w:numId="35" w16cid:durableId="13190252">
    <w:abstractNumId w:val="8"/>
  </w:num>
  <w:num w:numId="36" w16cid:durableId="1987316983">
    <w:abstractNumId w:val="8"/>
  </w:num>
  <w:num w:numId="37" w16cid:durableId="1065302072">
    <w:abstractNumId w:val="8"/>
  </w:num>
  <w:num w:numId="38" w16cid:durableId="1781877190">
    <w:abstractNumId w:val="8"/>
  </w:num>
  <w:num w:numId="39" w16cid:durableId="1079669730">
    <w:abstractNumId w:val="20"/>
    <w:lvlOverride w:ilvl="0">
      <w:startOverride w:val="1"/>
    </w:lvlOverride>
  </w:num>
  <w:num w:numId="40" w16cid:durableId="2044820126">
    <w:abstractNumId w:val="20"/>
    <w:lvlOverride w:ilvl="0">
      <w:startOverride w:val="1"/>
    </w:lvlOverride>
  </w:num>
  <w:num w:numId="41" w16cid:durableId="1200782246">
    <w:abstractNumId w:val="5"/>
  </w:num>
  <w:num w:numId="42" w16cid:durableId="1120805901">
    <w:abstractNumId w:val="12"/>
  </w:num>
  <w:num w:numId="43" w16cid:durableId="1845049824">
    <w:abstractNumId w:val="29"/>
  </w:num>
  <w:num w:numId="44" w16cid:durableId="1294167259">
    <w:abstractNumId w:val="8"/>
  </w:num>
  <w:num w:numId="45" w16cid:durableId="947665234">
    <w:abstractNumId w:val="8"/>
  </w:num>
  <w:num w:numId="46" w16cid:durableId="19947207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40841339">
    <w:abstractNumId w:val="2"/>
  </w:num>
  <w:num w:numId="48" w16cid:durableId="1108542026">
    <w:abstractNumId w:val="20"/>
  </w:num>
  <w:num w:numId="49" w16cid:durableId="1836996169">
    <w:abstractNumId w:val="20"/>
  </w:num>
  <w:num w:numId="50" w16cid:durableId="45372841">
    <w:abstractNumId w:val="20"/>
  </w:num>
  <w:num w:numId="51" w16cid:durableId="2043825003">
    <w:abstractNumId w:val="20"/>
  </w:num>
  <w:num w:numId="52" w16cid:durableId="583877197">
    <w:abstractNumId w:val="20"/>
  </w:num>
  <w:num w:numId="53" w16cid:durableId="1480154685">
    <w:abstractNumId w:val="20"/>
  </w:num>
  <w:num w:numId="54" w16cid:durableId="1137455337">
    <w:abstractNumId w:val="20"/>
  </w:num>
  <w:num w:numId="55" w16cid:durableId="237058010">
    <w:abstractNumId w:val="22"/>
  </w:num>
  <w:num w:numId="56" w16cid:durableId="1330208174">
    <w:abstractNumId w:val="28"/>
  </w:num>
  <w:num w:numId="57" w16cid:durableId="563956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27682616">
    <w:abstractNumId w:val="8"/>
  </w:num>
  <w:num w:numId="59" w16cid:durableId="1127702330">
    <w:abstractNumId w:val="8"/>
  </w:num>
  <w:num w:numId="60" w16cid:durableId="18867211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4510986">
    <w:abstractNumId w:val="8"/>
  </w:num>
  <w:num w:numId="62" w16cid:durableId="1389065404">
    <w:abstractNumId w:val="16"/>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3105259">
    <w:abstractNumId w:val="16"/>
  </w:num>
  <w:num w:numId="64" w16cid:durableId="1740058056">
    <w:abstractNumId w:val="18"/>
  </w:num>
  <w:num w:numId="65" w16cid:durableId="649945217">
    <w:abstractNumId w:val="23"/>
  </w:num>
  <w:num w:numId="66" w16cid:durableId="566262616">
    <w:abstractNumId w:val="0"/>
  </w:num>
  <w:num w:numId="67" w16cid:durableId="1008755023">
    <w:abstractNumId w:val="19"/>
  </w:num>
  <w:num w:numId="68" w16cid:durableId="996569135">
    <w:abstractNumId w:val="8"/>
  </w:num>
  <w:num w:numId="69" w16cid:durableId="425074477">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62447819">
    <w:abstractNumId w:val="30"/>
  </w:num>
  <w:num w:numId="71" w16cid:durableId="2122263195">
    <w:abstractNumId w:val="8"/>
  </w:num>
  <w:num w:numId="72" w16cid:durableId="1285504255">
    <w:abstractNumId w:val="8"/>
  </w:num>
  <w:num w:numId="73" w16cid:durableId="881406593">
    <w:abstractNumId w:val="8"/>
  </w:num>
  <w:num w:numId="74" w16cid:durableId="2010210742">
    <w:abstractNumId w:val="25"/>
  </w:num>
  <w:num w:numId="75" w16cid:durableId="342050065">
    <w:abstractNumId w:val="31"/>
  </w:num>
  <w:num w:numId="76" w16cid:durableId="584924650">
    <w:abstractNumId w:val="8"/>
  </w:num>
  <w:num w:numId="77" w16cid:durableId="1924685349">
    <w:abstractNumId w:val="8"/>
  </w:num>
  <w:num w:numId="78" w16cid:durableId="1289818149">
    <w:abstractNumId w:val="8"/>
  </w:num>
  <w:num w:numId="79" w16cid:durableId="109980580">
    <w:abstractNumId w:val="9"/>
  </w:num>
  <w:num w:numId="80" w16cid:durableId="2048484244">
    <w:abstractNumId w:val="8"/>
  </w:num>
  <w:num w:numId="81" w16cid:durableId="2120224154">
    <w:abstractNumId w:val="8"/>
  </w:num>
  <w:num w:numId="82" w16cid:durableId="868688905">
    <w:abstractNumId w:val="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71447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994946140">
    <w:abstractNumId w:val="15"/>
  </w:num>
  <w:num w:numId="85" w16cid:durableId="509566228">
    <w:abstractNumId w:val="14"/>
  </w:num>
  <w:num w:numId="86" w16cid:durableId="585696498">
    <w:abstractNumId w:val="17"/>
  </w:num>
  <w:num w:numId="87" w16cid:durableId="1031341932">
    <w:abstractNumId w:val="4"/>
  </w:num>
  <w:num w:numId="88" w16cid:durableId="1301110982">
    <w:abstractNumId w:val="20"/>
    <w:lvlOverride w:ilvl="0">
      <w:startOverride w:val="1"/>
    </w:lvlOverride>
  </w:num>
  <w:num w:numId="89" w16cid:durableId="1550610447">
    <w:abstractNumId w:val="20"/>
    <w:lvlOverride w:ilvl="0">
      <w:startOverride w:val="1"/>
    </w:lvlOverride>
  </w:num>
  <w:num w:numId="90" w16cid:durableId="7697392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55025836">
    <w:abstractNumId w:val="21"/>
  </w:num>
  <w:num w:numId="92" w16cid:durableId="1398623438">
    <w:abstractNumId w:val="11"/>
  </w:num>
  <w:num w:numId="93" w16cid:durableId="528761813">
    <w:abstractNumId w:val="8"/>
  </w:num>
  <w:num w:numId="94" w16cid:durableId="746462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301154015">
    <w:abstractNumId w:val="8"/>
  </w:num>
  <w:num w:numId="96" w16cid:durableId="2338583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wadzka Anna">
    <w15:presenceInfo w15:providerId="AD" w15:userId="S::anna.zawadzka1@gaz-system.pl::4c714882-1128-4c1e-bdd7-b4c06e56e3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6AB9"/>
    <w:rsid w:val="00002DA8"/>
    <w:rsid w:val="000030FE"/>
    <w:rsid w:val="000070A9"/>
    <w:rsid w:val="00012F81"/>
    <w:rsid w:val="00024CD5"/>
    <w:rsid w:val="00036291"/>
    <w:rsid w:val="00036A4C"/>
    <w:rsid w:val="000410AE"/>
    <w:rsid w:val="00043ECC"/>
    <w:rsid w:val="000527A1"/>
    <w:rsid w:val="0005355B"/>
    <w:rsid w:val="00055E00"/>
    <w:rsid w:val="00060AFF"/>
    <w:rsid w:val="000612ED"/>
    <w:rsid w:val="000667AF"/>
    <w:rsid w:val="00071058"/>
    <w:rsid w:val="00080CA3"/>
    <w:rsid w:val="0008154B"/>
    <w:rsid w:val="000867CD"/>
    <w:rsid w:val="00087B90"/>
    <w:rsid w:val="00087DD9"/>
    <w:rsid w:val="00095BF4"/>
    <w:rsid w:val="00097805"/>
    <w:rsid w:val="000A2015"/>
    <w:rsid w:val="000A345E"/>
    <w:rsid w:val="000A3B01"/>
    <w:rsid w:val="000A522C"/>
    <w:rsid w:val="000B4DC5"/>
    <w:rsid w:val="000C55CF"/>
    <w:rsid w:val="000D5F7D"/>
    <w:rsid w:val="000D63F8"/>
    <w:rsid w:val="000D6B10"/>
    <w:rsid w:val="000E459E"/>
    <w:rsid w:val="000E48F9"/>
    <w:rsid w:val="000F16F7"/>
    <w:rsid w:val="000F3D93"/>
    <w:rsid w:val="000F5AA1"/>
    <w:rsid w:val="000F6FE7"/>
    <w:rsid w:val="001007E8"/>
    <w:rsid w:val="00104C93"/>
    <w:rsid w:val="00107545"/>
    <w:rsid w:val="00107EAA"/>
    <w:rsid w:val="00112369"/>
    <w:rsid w:val="00113C30"/>
    <w:rsid w:val="001151CD"/>
    <w:rsid w:val="00117A40"/>
    <w:rsid w:val="00122979"/>
    <w:rsid w:val="00125995"/>
    <w:rsid w:val="0012672E"/>
    <w:rsid w:val="00131B5A"/>
    <w:rsid w:val="0013538E"/>
    <w:rsid w:val="00137449"/>
    <w:rsid w:val="00137B32"/>
    <w:rsid w:val="00137C55"/>
    <w:rsid w:val="00141D1A"/>
    <w:rsid w:val="001426D5"/>
    <w:rsid w:val="00146DDF"/>
    <w:rsid w:val="00146DF4"/>
    <w:rsid w:val="001516A6"/>
    <w:rsid w:val="00163D80"/>
    <w:rsid w:val="001652C0"/>
    <w:rsid w:val="0016670A"/>
    <w:rsid w:val="00171D5A"/>
    <w:rsid w:val="00174012"/>
    <w:rsid w:val="00176D79"/>
    <w:rsid w:val="001805A9"/>
    <w:rsid w:val="00182101"/>
    <w:rsid w:val="00183324"/>
    <w:rsid w:val="00184098"/>
    <w:rsid w:val="001924D6"/>
    <w:rsid w:val="001A4367"/>
    <w:rsid w:val="001B0593"/>
    <w:rsid w:val="001B0CD4"/>
    <w:rsid w:val="001B2D1B"/>
    <w:rsid w:val="001B65F6"/>
    <w:rsid w:val="001B72C2"/>
    <w:rsid w:val="001C05FD"/>
    <w:rsid w:val="001D210B"/>
    <w:rsid w:val="001D3B7D"/>
    <w:rsid w:val="001D69BF"/>
    <w:rsid w:val="001E2239"/>
    <w:rsid w:val="001E45D1"/>
    <w:rsid w:val="001F661C"/>
    <w:rsid w:val="00202224"/>
    <w:rsid w:val="0020333B"/>
    <w:rsid w:val="00205B54"/>
    <w:rsid w:val="002104FA"/>
    <w:rsid w:val="00210678"/>
    <w:rsid w:val="00213F3D"/>
    <w:rsid w:val="0021434E"/>
    <w:rsid w:val="00216832"/>
    <w:rsid w:val="002169FE"/>
    <w:rsid w:val="0021785F"/>
    <w:rsid w:val="002179D6"/>
    <w:rsid w:val="002219CF"/>
    <w:rsid w:val="00223728"/>
    <w:rsid w:val="00224C94"/>
    <w:rsid w:val="00230750"/>
    <w:rsid w:val="00232C19"/>
    <w:rsid w:val="00232DF7"/>
    <w:rsid w:val="002352AD"/>
    <w:rsid w:val="00240269"/>
    <w:rsid w:val="00240294"/>
    <w:rsid w:val="00240801"/>
    <w:rsid w:val="00241892"/>
    <w:rsid w:val="00241B1E"/>
    <w:rsid w:val="002444C7"/>
    <w:rsid w:val="0024629B"/>
    <w:rsid w:val="002522EF"/>
    <w:rsid w:val="00252628"/>
    <w:rsid w:val="00256CA1"/>
    <w:rsid w:val="00262440"/>
    <w:rsid w:val="0026684B"/>
    <w:rsid w:val="0027387C"/>
    <w:rsid w:val="002803A0"/>
    <w:rsid w:val="00281224"/>
    <w:rsid w:val="00282F84"/>
    <w:rsid w:val="00286B2A"/>
    <w:rsid w:val="0029110C"/>
    <w:rsid w:val="00291372"/>
    <w:rsid w:val="00292360"/>
    <w:rsid w:val="002934FC"/>
    <w:rsid w:val="00295A1E"/>
    <w:rsid w:val="00296199"/>
    <w:rsid w:val="00296E2C"/>
    <w:rsid w:val="00297512"/>
    <w:rsid w:val="002A5D28"/>
    <w:rsid w:val="002B08A3"/>
    <w:rsid w:val="002B156D"/>
    <w:rsid w:val="002B2CE3"/>
    <w:rsid w:val="002B6EF9"/>
    <w:rsid w:val="002C0332"/>
    <w:rsid w:val="002C6AAA"/>
    <w:rsid w:val="002D1B8C"/>
    <w:rsid w:val="002D537A"/>
    <w:rsid w:val="002E3149"/>
    <w:rsid w:val="002E3FB4"/>
    <w:rsid w:val="0030390F"/>
    <w:rsid w:val="00307D69"/>
    <w:rsid w:val="00310B93"/>
    <w:rsid w:val="0031724C"/>
    <w:rsid w:val="003174EA"/>
    <w:rsid w:val="00323599"/>
    <w:rsid w:val="0032476C"/>
    <w:rsid w:val="0033058A"/>
    <w:rsid w:val="003367D8"/>
    <w:rsid w:val="00337B93"/>
    <w:rsid w:val="00352A0B"/>
    <w:rsid w:val="00354CE8"/>
    <w:rsid w:val="00354DF8"/>
    <w:rsid w:val="00357B6E"/>
    <w:rsid w:val="00357DD2"/>
    <w:rsid w:val="00360151"/>
    <w:rsid w:val="00360C32"/>
    <w:rsid w:val="003618FD"/>
    <w:rsid w:val="00365171"/>
    <w:rsid w:val="003754B6"/>
    <w:rsid w:val="00380BAD"/>
    <w:rsid w:val="003925AF"/>
    <w:rsid w:val="003926CC"/>
    <w:rsid w:val="00395841"/>
    <w:rsid w:val="003A39DA"/>
    <w:rsid w:val="003A53E6"/>
    <w:rsid w:val="003A7E27"/>
    <w:rsid w:val="003B170F"/>
    <w:rsid w:val="003B2054"/>
    <w:rsid w:val="003B51E9"/>
    <w:rsid w:val="003B6AB9"/>
    <w:rsid w:val="003C25ED"/>
    <w:rsid w:val="003C2755"/>
    <w:rsid w:val="003D0C09"/>
    <w:rsid w:val="003D4978"/>
    <w:rsid w:val="003D5282"/>
    <w:rsid w:val="003D531E"/>
    <w:rsid w:val="003E1F7C"/>
    <w:rsid w:val="003E3803"/>
    <w:rsid w:val="003F4BE9"/>
    <w:rsid w:val="003F68A9"/>
    <w:rsid w:val="0040252E"/>
    <w:rsid w:val="00404C99"/>
    <w:rsid w:val="00406872"/>
    <w:rsid w:val="004145D2"/>
    <w:rsid w:val="004224E0"/>
    <w:rsid w:val="0042415E"/>
    <w:rsid w:val="00425330"/>
    <w:rsid w:val="00425E6D"/>
    <w:rsid w:val="00435CC7"/>
    <w:rsid w:val="00440386"/>
    <w:rsid w:val="004504E4"/>
    <w:rsid w:val="0045125A"/>
    <w:rsid w:val="0045239B"/>
    <w:rsid w:val="00453D08"/>
    <w:rsid w:val="00453E53"/>
    <w:rsid w:val="00454830"/>
    <w:rsid w:val="00455E5A"/>
    <w:rsid w:val="00457BFE"/>
    <w:rsid w:val="00480214"/>
    <w:rsid w:val="004813B5"/>
    <w:rsid w:val="00481C50"/>
    <w:rsid w:val="004842CD"/>
    <w:rsid w:val="00485C90"/>
    <w:rsid w:val="00487E77"/>
    <w:rsid w:val="004A1A67"/>
    <w:rsid w:val="004A4AD6"/>
    <w:rsid w:val="004A5F5E"/>
    <w:rsid w:val="004B20D0"/>
    <w:rsid w:val="004B46CB"/>
    <w:rsid w:val="004B6D4E"/>
    <w:rsid w:val="004D4DD3"/>
    <w:rsid w:val="004D6120"/>
    <w:rsid w:val="004D657B"/>
    <w:rsid w:val="004E103A"/>
    <w:rsid w:val="004E29CC"/>
    <w:rsid w:val="004E2CC1"/>
    <w:rsid w:val="004E5A74"/>
    <w:rsid w:val="004F01A7"/>
    <w:rsid w:val="004F23D7"/>
    <w:rsid w:val="004F482C"/>
    <w:rsid w:val="004F53F6"/>
    <w:rsid w:val="00501A17"/>
    <w:rsid w:val="00502E40"/>
    <w:rsid w:val="0050339E"/>
    <w:rsid w:val="005036FA"/>
    <w:rsid w:val="00511AC8"/>
    <w:rsid w:val="00511F04"/>
    <w:rsid w:val="00514166"/>
    <w:rsid w:val="0051585D"/>
    <w:rsid w:val="00515D73"/>
    <w:rsid w:val="005167B8"/>
    <w:rsid w:val="00517B75"/>
    <w:rsid w:val="00517C9D"/>
    <w:rsid w:val="00524D2E"/>
    <w:rsid w:val="005303FF"/>
    <w:rsid w:val="00533815"/>
    <w:rsid w:val="005400F6"/>
    <w:rsid w:val="00540357"/>
    <w:rsid w:val="00551185"/>
    <w:rsid w:val="005524F9"/>
    <w:rsid w:val="005569AE"/>
    <w:rsid w:val="00563805"/>
    <w:rsid w:val="005750B0"/>
    <w:rsid w:val="00575D9F"/>
    <w:rsid w:val="00575EE8"/>
    <w:rsid w:val="005831C1"/>
    <w:rsid w:val="00583A00"/>
    <w:rsid w:val="005846CD"/>
    <w:rsid w:val="00586138"/>
    <w:rsid w:val="00592AC2"/>
    <w:rsid w:val="005937B6"/>
    <w:rsid w:val="00596E9C"/>
    <w:rsid w:val="005A0EB6"/>
    <w:rsid w:val="005A2058"/>
    <w:rsid w:val="005B0F63"/>
    <w:rsid w:val="005B265B"/>
    <w:rsid w:val="005C112B"/>
    <w:rsid w:val="005C5C12"/>
    <w:rsid w:val="005C5C60"/>
    <w:rsid w:val="005C5E3F"/>
    <w:rsid w:val="005C60EB"/>
    <w:rsid w:val="005C644A"/>
    <w:rsid w:val="005D0460"/>
    <w:rsid w:val="005D4BAF"/>
    <w:rsid w:val="005E7EAC"/>
    <w:rsid w:val="005F073D"/>
    <w:rsid w:val="005F68BB"/>
    <w:rsid w:val="005F7471"/>
    <w:rsid w:val="005F7483"/>
    <w:rsid w:val="005F78F8"/>
    <w:rsid w:val="00603DA6"/>
    <w:rsid w:val="0060799E"/>
    <w:rsid w:val="00621165"/>
    <w:rsid w:val="00627306"/>
    <w:rsid w:val="00627B8F"/>
    <w:rsid w:val="00633F12"/>
    <w:rsid w:val="006358F6"/>
    <w:rsid w:val="00636476"/>
    <w:rsid w:val="00641CCB"/>
    <w:rsid w:val="00642A57"/>
    <w:rsid w:val="00642B95"/>
    <w:rsid w:val="00643B8B"/>
    <w:rsid w:val="00646113"/>
    <w:rsid w:val="00652343"/>
    <w:rsid w:val="00661FE2"/>
    <w:rsid w:val="00662734"/>
    <w:rsid w:val="00664155"/>
    <w:rsid w:val="00664DF8"/>
    <w:rsid w:val="00667C43"/>
    <w:rsid w:val="006711D7"/>
    <w:rsid w:val="006718DD"/>
    <w:rsid w:val="0068361D"/>
    <w:rsid w:val="00685416"/>
    <w:rsid w:val="006864AA"/>
    <w:rsid w:val="00686FB3"/>
    <w:rsid w:val="00690A30"/>
    <w:rsid w:val="006972E7"/>
    <w:rsid w:val="00697542"/>
    <w:rsid w:val="006A057F"/>
    <w:rsid w:val="006A11CA"/>
    <w:rsid w:val="006A11EC"/>
    <w:rsid w:val="006A36F1"/>
    <w:rsid w:val="006A46BA"/>
    <w:rsid w:val="006A5714"/>
    <w:rsid w:val="006A57A6"/>
    <w:rsid w:val="006A681E"/>
    <w:rsid w:val="006B25EC"/>
    <w:rsid w:val="006C2493"/>
    <w:rsid w:val="006C312F"/>
    <w:rsid w:val="006C34A3"/>
    <w:rsid w:val="006C65FE"/>
    <w:rsid w:val="006D0D32"/>
    <w:rsid w:val="006D2F9B"/>
    <w:rsid w:val="006D70B1"/>
    <w:rsid w:val="006D7480"/>
    <w:rsid w:val="006D7872"/>
    <w:rsid w:val="006E3591"/>
    <w:rsid w:val="006E5F19"/>
    <w:rsid w:val="006F1692"/>
    <w:rsid w:val="00702071"/>
    <w:rsid w:val="00703A11"/>
    <w:rsid w:val="00710319"/>
    <w:rsid w:val="00713872"/>
    <w:rsid w:val="007159B6"/>
    <w:rsid w:val="007204F8"/>
    <w:rsid w:val="00721C05"/>
    <w:rsid w:val="0072359A"/>
    <w:rsid w:val="00725F81"/>
    <w:rsid w:val="0074798B"/>
    <w:rsid w:val="007510E6"/>
    <w:rsid w:val="007552F9"/>
    <w:rsid w:val="00771BB3"/>
    <w:rsid w:val="00772575"/>
    <w:rsid w:val="0077353D"/>
    <w:rsid w:val="007744AB"/>
    <w:rsid w:val="00784C2E"/>
    <w:rsid w:val="007866C5"/>
    <w:rsid w:val="007919E9"/>
    <w:rsid w:val="0079402E"/>
    <w:rsid w:val="00794333"/>
    <w:rsid w:val="0079525D"/>
    <w:rsid w:val="007A40E1"/>
    <w:rsid w:val="007A544B"/>
    <w:rsid w:val="007B32DA"/>
    <w:rsid w:val="007B3E11"/>
    <w:rsid w:val="007C007F"/>
    <w:rsid w:val="007C0967"/>
    <w:rsid w:val="007C2957"/>
    <w:rsid w:val="007C4B66"/>
    <w:rsid w:val="007C5EB1"/>
    <w:rsid w:val="007D48E5"/>
    <w:rsid w:val="007E3F47"/>
    <w:rsid w:val="007E467B"/>
    <w:rsid w:val="007F1247"/>
    <w:rsid w:val="008050A4"/>
    <w:rsid w:val="008051F9"/>
    <w:rsid w:val="008063B2"/>
    <w:rsid w:val="00807811"/>
    <w:rsid w:val="00810676"/>
    <w:rsid w:val="00812374"/>
    <w:rsid w:val="00813B2D"/>
    <w:rsid w:val="00815AF0"/>
    <w:rsid w:val="008165EA"/>
    <w:rsid w:val="008178A1"/>
    <w:rsid w:val="00820E75"/>
    <w:rsid w:val="00825927"/>
    <w:rsid w:val="00825AF5"/>
    <w:rsid w:val="008376C4"/>
    <w:rsid w:val="008437E5"/>
    <w:rsid w:val="00844CC7"/>
    <w:rsid w:val="00857317"/>
    <w:rsid w:val="008579A2"/>
    <w:rsid w:val="00862E98"/>
    <w:rsid w:val="00865B42"/>
    <w:rsid w:val="00866FE1"/>
    <w:rsid w:val="00867F3D"/>
    <w:rsid w:val="008739B1"/>
    <w:rsid w:val="00881AAD"/>
    <w:rsid w:val="008916E8"/>
    <w:rsid w:val="00896C65"/>
    <w:rsid w:val="008A2F55"/>
    <w:rsid w:val="008A4821"/>
    <w:rsid w:val="008B1743"/>
    <w:rsid w:val="008B39A5"/>
    <w:rsid w:val="008C174B"/>
    <w:rsid w:val="008C23EF"/>
    <w:rsid w:val="008C4069"/>
    <w:rsid w:val="008C4CD4"/>
    <w:rsid w:val="008D0853"/>
    <w:rsid w:val="008D1E10"/>
    <w:rsid w:val="008D3B39"/>
    <w:rsid w:val="008D485D"/>
    <w:rsid w:val="008E0437"/>
    <w:rsid w:val="008E5010"/>
    <w:rsid w:val="008E7744"/>
    <w:rsid w:val="009071BC"/>
    <w:rsid w:val="00907FC2"/>
    <w:rsid w:val="0091032A"/>
    <w:rsid w:val="00917C08"/>
    <w:rsid w:val="009203CE"/>
    <w:rsid w:val="00921386"/>
    <w:rsid w:val="009236D3"/>
    <w:rsid w:val="00927DB7"/>
    <w:rsid w:val="00930A12"/>
    <w:rsid w:val="00931851"/>
    <w:rsid w:val="00934459"/>
    <w:rsid w:val="00936524"/>
    <w:rsid w:val="00936B8C"/>
    <w:rsid w:val="0095114D"/>
    <w:rsid w:val="00956689"/>
    <w:rsid w:val="0096078B"/>
    <w:rsid w:val="00963A13"/>
    <w:rsid w:val="00963C6F"/>
    <w:rsid w:val="00970162"/>
    <w:rsid w:val="00971717"/>
    <w:rsid w:val="00975CE9"/>
    <w:rsid w:val="00977B21"/>
    <w:rsid w:val="00980145"/>
    <w:rsid w:val="00981626"/>
    <w:rsid w:val="00987206"/>
    <w:rsid w:val="0098791B"/>
    <w:rsid w:val="00996E20"/>
    <w:rsid w:val="009A371A"/>
    <w:rsid w:val="009A729D"/>
    <w:rsid w:val="009B3025"/>
    <w:rsid w:val="009B3FB1"/>
    <w:rsid w:val="009B47CE"/>
    <w:rsid w:val="009B5ADC"/>
    <w:rsid w:val="009C230A"/>
    <w:rsid w:val="009C67F6"/>
    <w:rsid w:val="009D2893"/>
    <w:rsid w:val="009D332F"/>
    <w:rsid w:val="009D3BD2"/>
    <w:rsid w:val="009D3D86"/>
    <w:rsid w:val="009E7073"/>
    <w:rsid w:val="009E771F"/>
    <w:rsid w:val="009F06B7"/>
    <w:rsid w:val="009F485C"/>
    <w:rsid w:val="009F52CC"/>
    <w:rsid w:val="009F5A5F"/>
    <w:rsid w:val="00A00475"/>
    <w:rsid w:val="00A02CEC"/>
    <w:rsid w:val="00A03C29"/>
    <w:rsid w:val="00A04163"/>
    <w:rsid w:val="00A04906"/>
    <w:rsid w:val="00A06FDC"/>
    <w:rsid w:val="00A106FA"/>
    <w:rsid w:val="00A119A7"/>
    <w:rsid w:val="00A12056"/>
    <w:rsid w:val="00A16720"/>
    <w:rsid w:val="00A23E05"/>
    <w:rsid w:val="00A26C3E"/>
    <w:rsid w:val="00A35737"/>
    <w:rsid w:val="00A35AD4"/>
    <w:rsid w:val="00A5010B"/>
    <w:rsid w:val="00A549C7"/>
    <w:rsid w:val="00A55D26"/>
    <w:rsid w:val="00A571E7"/>
    <w:rsid w:val="00A601E6"/>
    <w:rsid w:val="00A613F4"/>
    <w:rsid w:val="00A61848"/>
    <w:rsid w:val="00A62A59"/>
    <w:rsid w:val="00A647F1"/>
    <w:rsid w:val="00A64B2F"/>
    <w:rsid w:val="00A651FF"/>
    <w:rsid w:val="00A66883"/>
    <w:rsid w:val="00A67238"/>
    <w:rsid w:val="00A70002"/>
    <w:rsid w:val="00A70976"/>
    <w:rsid w:val="00A72018"/>
    <w:rsid w:val="00A74D03"/>
    <w:rsid w:val="00A81E8E"/>
    <w:rsid w:val="00A90DA2"/>
    <w:rsid w:val="00A9147B"/>
    <w:rsid w:val="00A955FF"/>
    <w:rsid w:val="00AA0F41"/>
    <w:rsid w:val="00AA553F"/>
    <w:rsid w:val="00AB3387"/>
    <w:rsid w:val="00AB3ED6"/>
    <w:rsid w:val="00AB61D3"/>
    <w:rsid w:val="00AB700D"/>
    <w:rsid w:val="00AE1018"/>
    <w:rsid w:val="00AE3048"/>
    <w:rsid w:val="00AE3A64"/>
    <w:rsid w:val="00AE3E93"/>
    <w:rsid w:val="00AE5D4B"/>
    <w:rsid w:val="00AE61FE"/>
    <w:rsid w:val="00AE7DCF"/>
    <w:rsid w:val="00AF005B"/>
    <w:rsid w:val="00AF04B5"/>
    <w:rsid w:val="00AF474D"/>
    <w:rsid w:val="00B001D8"/>
    <w:rsid w:val="00B05DF9"/>
    <w:rsid w:val="00B05E3A"/>
    <w:rsid w:val="00B12178"/>
    <w:rsid w:val="00B21C96"/>
    <w:rsid w:val="00B21CA8"/>
    <w:rsid w:val="00B22A78"/>
    <w:rsid w:val="00B23467"/>
    <w:rsid w:val="00B24FDB"/>
    <w:rsid w:val="00B25385"/>
    <w:rsid w:val="00B26215"/>
    <w:rsid w:val="00B31E47"/>
    <w:rsid w:val="00B41E9A"/>
    <w:rsid w:val="00B41EBC"/>
    <w:rsid w:val="00B442E3"/>
    <w:rsid w:val="00B464D9"/>
    <w:rsid w:val="00B475C6"/>
    <w:rsid w:val="00B513EF"/>
    <w:rsid w:val="00B5494F"/>
    <w:rsid w:val="00B57939"/>
    <w:rsid w:val="00B57BC7"/>
    <w:rsid w:val="00B60F41"/>
    <w:rsid w:val="00B61392"/>
    <w:rsid w:val="00B61A56"/>
    <w:rsid w:val="00B635D6"/>
    <w:rsid w:val="00B66FBA"/>
    <w:rsid w:val="00B7037B"/>
    <w:rsid w:val="00B772A8"/>
    <w:rsid w:val="00B818FC"/>
    <w:rsid w:val="00B84CEF"/>
    <w:rsid w:val="00B90F25"/>
    <w:rsid w:val="00B90F6C"/>
    <w:rsid w:val="00B9227B"/>
    <w:rsid w:val="00B944E5"/>
    <w:rsid w:val="00B9773A"/>
    <w:rsid w:val="00BA53FE"/>
    <w:rsid w:val="00BA56FA"/>
    <w:rsid w:val="00BA631B"/>
    <w:rsid w:val="00BA71C2"/>
    <w:rsid w:val="00BB228D"/>
    <w:rsid w:val="00BB4C86"/>
    <w:rsid w:val="00BC1CD1"/>
    <w:rsid w:val="00BC4FFD"/>
    <w:rsid w:val="00BD29A9"/>
    <w:rsid w:val="00BD4E78"/>
    <w:rsid w:val="00BE1726"/>
    <w:rsid w:val="00BE55BA"/>
    <w:rsid w:val="00BE66E3"/>
    <w:rsid w:val="00BE7803"/>
    <w:rsid w:val="00BE7D63"/>
    <w:rsid w:val="00BF0F21"/>
    <w:rsid w:val="00BF1468"/>
    <w:rsid w:val="00C00DF2"/>
    <w:rsid w:val="00C031CF"/>
    <w:rsid w:val="00C03C22"/>
    <w:rsid w:val="00C0465F"/>
    <w:rsid w:val="00C0553D"/>
    <w:rsid w:val="00C0686F"/>
    <w:rsid w:val="00C113C3"/>
    <w:rsid w:val="00C12010"/>
    <w:rsid w:val="00C1297E"/>
    <w:rsid w:val="00C13834"/>
    <w:rsid w:val="00C153E1"/>
    <w:rsid w:val="00C15CF5"/>
    <w:rsid w:val="00C21A69"/>
    <w:rsid w:val="00C22599"/>
    <w:rsid w:val="00C255EA"/>
    <w:rsid w:val="00C27221"/>
    <w:rsid w:val="00C32C27"/>
    <w:rsid w:val="00C408B7"/>
    <w:rsid w:val="00C474CA"/>
    <w:rsid w:val="00C5303E"/>
    <w:rsid w:val="00C5316C"/>
    <w:rsid w:val="00C61DE1"/>
    <w:rsid w:val="00C63D19"/>
    <w:rsid w:val="00C65641"/>
    <w:rsid w:val="00C66DB6"/>
    <w:rsid w:val="00C67BE4"/>
    <w:rsid w:val="00C705BE"/>
    <w:rsid w:val="00C707B3"/>
    <w:rsid w:val="00C73C19"/>
    <w:rsid w:val="00C74840"/>
    <w:rsid w:val="00C74971"/>
    <w:rsid w:val="00C75841"/>
    <w:rsid w:val="00C803B6"/>
    <w:rsid w:val="00C8190A"/>
    <w:rsid w:val="00C81D35"/>
    <w:rsid w:val="00C84BAD"/>
    <w:rsid w:val="00C8738C"/>
    <w:rsid w:val="00C8739D"/>
    <w:rsid w:val="00C910A1"/>
    <w:rsid w:val="00C91A0F"/>
    <w:rsid w:val="00CA50D2"/>
    <w:rsid w:val="00CA56F4"/>
    <w:rsid w:val="00CB000E"/>
    <w:rsid w:val="00CB01DF"/>
    <w:rsid w:val="00CB0D19"/>
    <w:rsid w:val="00CB2704"/>
    <w:rsid w:val="00CB626A"/>
    <w:rsid w:val="00CC0392"/>
    <w:rsid w:val="00CC135D"/>
    <w:rsid w:val="00CC70C2"/>
    <w:rsid w:val="00CD5CB0"/>
    <w:rsid w:val="00CE1AC4"/>
    <w:rsid w:val="00CE48D1"/>
    <w:rsid w:val="00CE7EFC"/>
    <w:rsid w:val="00CF139D"/>
    <w:rsid w:val="00CF1F20"/>
    <w:rsid w:val="00CF3450"/>
    <w:rsid w:val="00D06693"/>
    <w:rsid w:val="00D10731"/>
    <w:rsid w:val="00D1096B"/>
    <w:rsid w:val="00D22091"/>
    <w:rsid w:val="00D22553"/>
    <w:rsid w:val="00D22B9A"/>
    <w:rsid w:val="00D23243"/>
    <w:rsid w:val="00D261A2"/>
    <w:rsid w:val="00D34EA3"/>
    <w:rsid w:val="00D377F5"/>
    <w:rsid w:val="00D4619B"/>
    <w:rsid w:val="00D5040A"/>
    <w:rsid w:val="00D55665"/>
    <w:rsid w:val="00D577FE"/>
    <w:rsid w:val="00D60A27"/>
    <w:rsid w:val="00D636AE"/>
    <w:rsid w:val="00D65A94"/>
    <w:rsid w:val="00D70858"/>
    <w:rsid w:val="00D7100D"/>
    <w:rsid w:val="00D71A42"/>
    <w:rsid w:val="00D761C7"/>
    <w:rsid w:val="00D763D3"/>
    <w:rsid w:val="00D77714"/>
    <w:rsid w:val="00D81363"/>
    <w:rsid w:val="00D83C2E"/>
    <w:rsid w:val="00D84C40"/>
    <w:rsid w:val="00D916D7"/>
    <w:rsid w:val="00D93C69"/>
    <w:rsid w:val="00D93D5E"/>
    <w:rsid w:val="00D95173"/>
    <w:rsid w:val="00D9793C"/>
    <w:rsid w:val="00DA088C"/>
    <w:rsid w:val="00DA443E"/>
    <w:rsid w:val="00DA4D38"/>
    <w:rsid w:val="00DB137A"/>
    <w:rsid w:val="00DB1748"/>
    <w:rsid w:val="00DC43D4"/>
    <w:rsid w:val="00DC68D4"/>
    <w:rsid w:val="00DC6E12"/>
    <w:rsid w:val="00DD047F"/>
    <w:rsid w:val="00DD3F7D"/>
    <w:rsid w:val="00DE6018"/>
    <w:rsid w:val="00DE7828"/>
    <w:rsid w:val="00DF5A9C"/>
    <w:rsid w:val="00DF6E2B"/>
    <w:rsid w:val="00E00BE2"/>
    <w:rsid w:val="00E039BE"/>
    <w:rsid w:val="00E05B3A"/>
    <w:rsid w:val="00E07CD7"/>
    <w:rsid w:val="00E11BE7"/>
    <w:rsid w:val="00E233FC"/>
    <w:rsid w:val="00E23486"/>
    <w:rsid w:val="00E260BF"/>
    <w:rsid w:val="00E26C9E"/>
    <w:rsid w:val="00E27E59"/>
    <w:rsid w:val="00E30E5F"/>
    <w:rsid w:val="00E335AC"/>
    <w:rsid w:val="00E34862"/>
    <w:rsid w:val="00E36AF1"/>
    <w:rsid w:val="00E371AA"/>
    <w:rsid w:val="00E40CDF"/>
    <w:rsid w:val="00E46DF7"/>
    <w:rsid w:val="00E541F3"/>
    <w:rsid w:val="00E54CCD"/>
    <w:rsid w:val="00E57C10"/>
    <w:rsid w:val="00E6324D"/>
    <w:rsid w:val="00E7376A"/>
    <w:rsid w:val="00E76722"/>
    <w:rsid w:val="00E76B80"/>
    <w:rsid w:val="00E80345"/>
    <w:rsid w:val="00E8218B"/>
    <w:rsid w:val="00E841BB"/>
    <w:rsid w:val="00E849AA"/>
    <w:rsid w:val="00E958E7"/>
    <w:rsid w:val="00EA3405"/>
    <w:rsid w:val="00EA5977"/>
    <w:rsid w:val="00EA5B24"/>
    <w:rsid w:val="00EA6C44"/>
    <w:rsid w:val="00EB2313"/>
    <w:rsid w:val="00EB4AE8"/>
    <w:rsid w:val="00EB4FA4"/>
    <w:rsid w:val="00EB6B3A"/>
    <w:rsid w:val="00EC0AD0"/>
    <w:rsid w:val="00EE0C5E"/>
    <w:rsid w:val="00EE0F03"/>
    <w:rsid w:val="00EE479E"/>
    <w:rsid w:val="00EE5AE2"/>
    <w:rsid w:val="00EF4980"/>
    <w:rsid w:val="00F008C0"/>
    <w:rsid w:val="00F012C7"/>
    <w:rsid w:val="00F031A3"/>
    <w:rsid w:val="00F044F2"/>
    <w:rsid w:val="00F10696"/>
    <w:rsid w:val="00F10701"/>
    <w:rsid w:val="00F14C01"/>
    <w:rsid w:val="00F14C8E"/>
    <w:rsid w:val="00F14CEF"/>
    <w:rsid w:val="00F15B30"/>
    <w:rsid w:val="00F24B69"/>
    <w:rsid w:val="00F2638B"/>
    <w:rsid w:val="00F30434"/>
    <w:rsid w:val="00F31C00"/>
    <w:rsid w:val="00F479B5"/>
    <w:rsid w:val="00F51D7E"/>
    <w:rsid w:val="00F55801"/>
    <w:rsid w:val="00F62A50"/>
    <w:rsid w:val="00F635F1"/>
    <w:rsid w:val="00F63E51"/>
    <w:rsid w:val="00F675A9"/>
    <w:rsid w:val="00F80E7E"/>
    <w:rsid w:val="00F85A60"/>
    <w:rsid w:val="00FA3D36"/>
    <w:rsid w:val="00FA4630"/>
    <w:rsid w:val="00FA5525"/>
    <w:rsid w:val="00FA7B5F"/>
    <w:rsid w:val="00FB5D63"/>
    <w:rsid w:val="00FB61E5"/>
    <w:rsid w:val="00FB67D4"/>
    <w:rsid w:val="00FC0054"/>
    <w:rsid w:val="00FC162B"/>
    <w:rsid w:val="00FC6CA1"/>
    <w:rsid w:val="00FD13F8"/>
    <w:rsid w:val="00FD1ECE"/>
    <w:rsid w:val="00FD69F4"/>
    <w:rsid w:val="00FD6F86"/>
    <w:rsid w:val="00FE37E1"/>
    <w:rsid w:val="00FE51AA"/>
    <w:rsid w:val="00FE6202"/>
    <w:rsid w:val="00FF02A6"/>
    <w:rsid w:val="00FF2A5C"/>
    <w:rsid w:val="00FF34F5"/>
    <w:rsid w:val="00FF526D"/>
    <w:rsid w:val="00FF54E1"/>
    <w:rsid w:val="00FF55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51078"/>
  <w15:docId w15:val="{6CAFF85C-2380-4AD0-8540-577AEAF60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176D7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030F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030FE"/>
  </w:style>
  <w:style w:type="paragraph" w:styleId="Stopka">
    <w:name w:val="footer"/>
    <w:basedOn w:val="Normalny"/>
    <w:link w:val="StopkaZnak"/>
    <w:uiPriority w:val="99"/>
    <w:unhideWhenUsed/>
    <w:rsid w:val="000030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030FE"/>
  </w:style>
  <w:style w:type="paragraph" w:customStyle="1" w:styleId="paragraf">
    <w:name w:val="paragraf"/>
    <w:basedOn w:val="Normalny"/>
    <w:link w:val="paragrafZnak"/>
    <w:qFormat/>
    <w:rsid w:val="00D34EA3"/>
    <w:pPr>
      <w:numPr>
        <w:numId w:val="1"/>
      </w:numPr>
      <w:tabs>
        <w:tab w:val="left" w:pos="720"/>
      </w:tabs>
      <w:spacing w:before="120" w:after="120" w:line="276" w:lineRule="auto"/>
      <w:ind w:left="5037"/>
      <w:jc w:val="center"/>
    </w:pPr>
    <w:rPr>
      <w:rFonts w:eastAsia="Times New Roman" w:cs="Tahoma"/>
      <w:b/>
      <w:lang w:eastAsia="pl-PL"/>
    </w:rPr>
  </w:style>
  <w:style w:type="character" w:customStyle="1" w:styleId="paragrafZnak">
    <w:name w:val="paragraf Znak"/>
    <w:link w:val="paragraf"/>
    <w:rsid w:val="00D34EA3"/>
    <w:rPr>
      <w:rFonts w:eastAsia="Times New Roman" w:cs="Tahoma"/>
      <w:b/>
      <w:lang w:eastAsia="pl-PL"/>
    </w:rPr>
  </w:style>
  <w:style w:type="table" w:styleId="Tabela-Siatka">
    <w:name w:val="Table Grid"/>
    <w:basedOn w:val="Standardowy"/>
    <w:uiPriority w:val="39"/>
    <w:rsid w:val="00487E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1">
    <w:name w:val="Pa11"/>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character" w:customStyle="1" w:styleId="A0">
    <w:name w:val="A0"/>
    <w:uiPriority w:val="99"/>
    <w:rsid w:val="005C60EB"/>
    <w:rPr>
      <w:color w:val="000000"/>
    </w:rPr>
  </w:style>
  <w:style w:type="paragraph" w:customStyle="1" w:styleId="Pa14">
    <w:name w:val="Pa14"/>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character" w:customStyle="1" w:styleId="A3">
    <w:name w:val="A3"/>
    <w:uiPriority w:val="99"/>
    <w:rsid w:val="005C60EB"/>
    <w:rPr>
      <w:color w:val="000000"/>
      <w:sz w:val="9"/>
      <w:szCs w:val="9"/>
    </w:rPr>
  </w:style>
  <w:style w:type="paragraph" w:customStyle="1" w:styleId="Pa9">
    <w:name w:val="Pa9"/>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paragraph" w:customStyle="1" w:styleId="Pa10">
    <w:name w:val="Pa10"/>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paragraph" w:customStyle="1" w:styleId="Pa15">
    <w:name w:val="Pa15"/>
    <w:basedOn w:val="Normalny"/>
    <w:next w:val="Normalny"/>
    <w:uiPriority w:val="99"/>
    <w:rsid w:val="005C60EB"/>
    <w:pPr>
      <w:autoSpaceDE w:val="0"/>
      <w:autoSpaceDN w:val="0"/>
      <w:adjustRightInd w:val="0"/>
      <w:spacing w:after="0" w:line="241" w:lineRule="atLeast"/>
    </w:pPr>
    <w:rPr>
      <w:rFonts w:ascii="Helvetica" w:hAnsi="Helvetica" w:cs="Helvetica"/>
      <w:sz w:val="24"/>
      <w:szCs w:val="24"/>
    </w:rPr>
  </w:style>
  <w:style w:type="paragraph" w:styleId="Tekstprzypisudolnego">
    <w:name w:val="footnote text"/>
    <w:basedOn w:val="Normalny"/>
    <w:link w:val="TekstprzypisudolnegoZnak"/>
    <w:uiPriority w:val="99"/>
    <w:semiHidden/>
    <w:unhideWhenUsed/>
    <w:rsid w:val="005C60E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C60EB"/>
    <w:rPr>
      <w:sz w:val="20"/>
      <w:szCs w:val="20"/>
    </w:rPr>
  </w:style>
  <w:style w:type="character" w:styleId="Odwoanieprzypisudolnego">
    <w:name w:val="footnote reference"/>
    <w:basedOn w:val="Domylnaczcionkaakapitu"/>
    <w:uiPriority w:val="99"/>
    <w:semiHidden/>
    <w:unhideWhenUsed/>
    <w:rsid w:val="005C60EB"/>
    <w:rPr>
      <w:vertAlign w:val="superscript"/>
    </w:rPr>
  </w:style>
  <w:style w:type="paragraph" w:styleId="Akapitzlist">
    <w:name w:val="List Paragraph"/>
    <w:aliases w:val="Nagłowek 3,Styl 1,Preambuła,lp1,EST_akapit z listą,Obiekt,List Paragraph1,List Paragraph,maz_wyliczenie,opis dzialania,K-P_odwolanie,A_wyliczenie,Akapit z listą5,Liste à puces retrait droite,Wyliczanie,Numerowanie,Akapit z listą31,Bullets"/>
    <w:basedOn w:val="Normalny"/>
    <w:link w:val="AkapitzlistZnak"/>
    <w:uiPriority w:val="34"/>
    <w:qFormat/>
    <w:rsid w:val="00240294"/>
    <w:pPr>
      <w:ind w:left="720"/>
      <w:contextualSpacing/>
    </w:pPr>
  </w:style>
  <w:style w:type="paragraph" w:customStyle="1" w:styleId="Pa17">
    <w:name w:val="Pa17"/>
    <w:basedOn w:val="Normalny"/>
    <w:next w:val="Normalny"/>
    <w:uiPriority w:val="99"/>
    <w:rsid w:val="00D4619B"/>
    <w:pPr>
      <w:autoSpaceDE w:val="0"/>
      <w:autoSpaceDN w:val="0"/>
      <w:adjustRightInd w:val="0"/>
      <w:spacing w:after="0" w:line="241" w:lineRule="atLeast"/>
    </w:pPr>
    <w:rPr>
      <w:rFonts w:ascii="Helvetica" w:hAnsi="Helvetica" w:cs="Helvetica"/>
      <w:sz w:val="24"/>
      <w:szCs w:val="24"/>
    </w:rPr>
  </w:style>
  <w:style w:type="paragraph" w:customStyle="1" w:styleId="Pa18">
    <w:name w:val="Pa18"/>
    <w:basedOn w:val="Normalny"/>
    <w:next w:val="Normalny"/>
    <w:uiPriority w:val="99"/>
    <w:rsid w:val="00D4619B"/>
    <w:pPr>
      <w:autoSpaceDE w:val="0"/>
      <w:autoSpaceDN w:val="0"/>
      <w:adjustRightInd w:val="0"/>
      <w:spacing w:after="0" w:line="241" w:lineRule="atLeast"/>
    </w:pPr>
    <w:rPr>
      <w:rFonts w:ascii="Helvetica" w:hAnsi="Helvetica" w:cs="Helvetica"/>
      <w:sz w:val="24"/>
      <w:szCs w:val="24"/>
    </w:rPr>
  </w:style>
  <w:style w:type="character" w:styleId="Odwoaniedokomentarza">
    <w:name w:val="annotation reference"/>
    <w:basedOn w:val="Domylnaczcionkaakapitu"/>
    <w:uiPriority w:val="99"/>
    <w:semiHidden/>
    <w:unhideWhenUsed/>
    <w:rsid w:val="00F80E7E"/>
    <w:rPr>
      <w:sz w:val="16"/>
      <w:szCs w:val="16"/>
    </w:rPr>
  </w:style>
  <w:style w:type="paragraph" w:styleId="Tekstkomentarza">
    <w:name w:val="annotation text"/>
    <w:basedOn w:val="Normalny"/>
    <w:link w:val="TekstkomentarzaZnak"/>
    <w:uiPriority w:val="99"/>
    <w:unhideWhenUsed/>
    <w:rsid w:val="00F80E7E"/>
    <w:pPr>
      <w:spacing w:line="240" w:lineRule="auto"/>
    </w:pPr>
    <w:rPr>
      <w:sz w:val="20"/>
      <w:szCs w:val="20"/>
    </w:rPr>
  </w:style>
  <w:style w:type="character" w:customStyle="1" w:styleId="TekstkomentarzaZnak">
    <w:name w:val="Tekst komentarza Znak"/>
    <w:basedOn w:val="Domylnaczcionkaakapitu"/>
    <w:link w:val="Tekstkomentarza"/>
    <w:uiPriority w:val="99"/>
    <w:rsid w:val="00F80E7E"/>
    <w:rPr>
      <w:sz w:val="20"/>
      <w:szCs w:val="20"/>
    </w:rPr>
  </w:style>
  <w:style w:type="paragraph" w:styleId="Tematkomentarza">
    <w:name w:val="annotation subject"/>
    <w:basedOn w:val="Tekstkomentarza"/>
    <w:next w:val="Tekstkomentarza"/>
    <w:link w:val="TematkomentarzaZnak"/>
    <w:uiPriority w:val="99"/>
    <w:semiHidden/>
    <w:unhideWhenUsed/>
    <w:rsid w:val="00F80E7E"/>
    <w:rPr>
      <w:b/>
      <w:bCs/>
    </w:rPr>
  </w:style>
  <w:style w:type="character" w:customStyle="1" w:styleId="TematkomentarzaZnak">
    <w:name w:val="Temat komentarza Znak"/>
    <w:basedOn w:val="TekstkomentarzaZnak"/>
    <w:link w:val="Tematkomentarza"/>
    <w:uiPriority w:val="99"/>
    <w:semiHidden/>
    <w:rsid w:val="00F80E7E"/>
    <w:rPr>
      <w:b/>
      <w:bCs/>
      <w:sz w:val="20"/>
      <w:szCs w:val="20"/>
    </w:rPr>
  </w:style>
  <w:style w:type="paragraph" w:styleId="Tekstdymka">
    <w:name w:val="Balloon Text"/>
    <w:basedOn w:val="Normalny"/>
    <w:link w:val="TekstdymkaZnak"/>
    <w:uiPriority w:val="99"/>
    <w:semiHidden/>
    <w:unhideWhenUsed/>
    <w:rsid w:val="00F80E7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80E7E"/>
    <w:rPr>
      <w:rFonts w:ascii="Segoe UI" w:hAnsi="Segoe UI" w:cs="Segoe UI"/>
      <w:sz w:val="18"/>
      <w:szCs w:val="18"/>
    </w:rPr>
  </w:style>
  <w:style w:type="paragraph" w:customStyle="1" w:styleId="Styl1">
    <w:name w:val="Styl1"/>
    <w:basedOn w:val="Normalny"/>
    <w:link w:val="Styl1Znak"/>
    <w:rsid w:val="00B442E3"/>
    <w:pPr>
      <w:shd w:val="clear" w:color="auto" w:fill="FFFFFF"/>
      <w:spacing w:after="0" w:line="276" w:lineRule="auto"/>
      <w:jc w:val="both"/>
      <w:textAlignment w:val="baseline"/>
    </w:pPr>
    <w:rPr>
      <w:rFonts w:eastAsia="Times New Roman"/>
      <w:bdr w:val="none" w:sz="0" w:space="0" w:color="auto" w:frame="1"/>
      <w:lang w:eastAsia="pl-PL"/>
    </w:rPr>
  </w:style>
  <w:style w:type="paragraph" w:customStyle="1" w:styleId="Styl2">
    <w:name w:val="Styl2"/>
    <w:basedOn w:val="Normalny"/>
    <w:link w:val="Styl2Znak"/>
    <w:rsid w:val="00A35737"/>
    <w:pPr>
      <w:shd w:val="clear" w:color="auto" w:fill="FFFFFF"/>
      <w:spacing w:after="0" w:line="276" w:lineRule="auto"/>
      <w:jc w:val="both"/>
      <w:textAlignment w:val="baseline"/>
    </w:pPr>
    <w:rPr>
      <w:rFonts w:eastAsia="Times New Roman"/>
      <w:bdr w:val="none" w:sz="0" w:space="0" w:color="auto" w:frame="1"/>
      <w:lang w:eastAsia="pl-PL"/>
    </w:rPr>
  </w:style>
  <w:style w:type="character" w:customStyle="1" w:styleId="Styl1Znak">
    <w:name w:val="Styl1 Znak"/>
    <w:basedOn w:val="Domylnaczcionkaakapitu"/>
    <w:link w:val="Styl1"/>
    <w:rsid w:val="00B442E3"/>
    <w:rPr>
      <w:rFonts w:eastAsia="Times New Roman"/>
      <w:bdr w:val="none" w:sz="0" w:space="0" w:color="auto" w:frame="1"/>
      <w:shd w:val="clear" w:color="auto" w:fill="FFFFFF"/>
      <w:lang w:eastAsia="pl-PL"/>
    </w:rPr>
  </w:style>
  <w:style w:type="paragraph" w:customStyle="1" w:styleId="Styl3">
    <w:name w:val="Styl3"/>
    <w:basedOn w:val="Styl2"/>
    <w:link w:val="Styl3Znak"/>
    <w:rsid w:val="00A35737"/>
    <w:pPr>
      <w:shd w:val="clear" w:color="auto" w:fill="auto"/>
      <w:spacing w:before="60" w:after="60" w:line="259" w:lineRule="auto"/>
      <w:ind w:left="851" w:hanging="709"/>
      <w:textAlignment w:val="auto"/>
    </w:pPr>
    <w:rPr>
      <w:bCs/>
    </w:rPr>
  </w:style>
  <w:style w:type="character" w:customStyle="1" w:styleId="Styl2Znak">
    <w:name w:val="Styl2 Znak"/>
    <w:basedOn w:val="Domylnaczcionkaakapitu"/>
    <w:link w:val="Styl2"/>
    <w:rsid w:val="00A35737"/>
    <w:rPr>
      <w:rFonts w:eastAsia="Times New Roman"/>
      <w:bdr w:val="none" w:sz="0" w:space="0" w:color="auto" w:frame="1"/>
      <w:shd w:val="clear" w:color="auto" w:fill="FFFFFF"/>
      <w:lang w:eastAsia="pl-PL"/>
    </w:rPr>
  </w:style>
  <w:style w:type="character" w:customStyle="1" w:styleId="Styl3Znak">
    <w:name w:val="Styl3 Znak"/>
    <w:basedOn w:val="Styl2Znak"/>
    <w:link w:val="Styl3"/>
    <w:rsid w:val="00A35737"/>
    <w:rPr>
      <w:rFonts w:eastAsia="Times New Roman"/>
      <w:bCs/>
      <w:bdr w:val="none" w:sz="0" w:space="0" w:color="auto" w:frame="1"/>
      <w:shd w:val="clear" w:color="auto" w:fill="FFFFFF"/>
      <w:lang w:eastAsia="pl-PL"/>
    </w:rPr>
  </w:style>
  <w:style w:type="paragraph" w:customStyle="1" w:styleId="Styl4">
    <w:name w:val="Styl4"/>
    <w:basedOn w:val="Styl3"/>
    <w:rsid w:val="00A35737"/>
    <w:pPr>
      <w:ind w:left="1559" w:hanging="992"/>
    </w:pPr>
  </w:style>
  <w:style w:type="paragraph" w:customStyle="1" w:styleId="Styl5">
    <w:name w:val="Styl5"/>
    <w:basedOn w:val="Styl1"/>
    <w:link w:val="Styl5Znak"/>
    <w:qFormat/>
    <w:rsid w:val="00667C43"/>
    <w:pPr>
      <w:numPr>
        <w:ilvl w:val="2"/>
        <w:numId w:val="13"/>
      </w:numPr>
    </w:pPr>
  </w:style>
  <w:style w:type="paragraph" w:customStyle="1" w:styleId="Styl6">
    <w:name w:val="Styl6"/>
    <w:basedOn w:val="Normalny"/>
    <w:link w:val="Styl6Znak"/>
    <w:qFormat/>
    <w:rsid w:val="00A02CEC"/>
    <w:pPr>
      <w:numPr>
        <w:ilvl w:val="1"/>
        <w:numId w:val="13"/>
      </w:numPr>
      <w:shd w:val="clear" w:color="auto" w:fill="FFFFFF"/>
      <w:spacing w:after="0" w:line="276" w:lineRule="auto"/>
      <w:jc w:val="both"/>
      <w:textAlignment w:val="baseline"/>
    </w:pPr>
  </w:style>
  <w:style w:type="character" w:customStyle="1" w:styleId="Styl5Znak">
    <w:name w:val="Styl5 Znak"/>
    <w:basedOn w:val="Styl1Znak"/>
    <w:link w:val="Styl5"/>
    <w:rsid w:val="00667C43"/>
    <w:rPr>
      <w:rFonts w:eastAsia="Times New Roman"/>
      <w:bdr w:val="none" w:sz="0" w:space="0" w:color="auto" w:frame="1"/>
      <w:shd w:val="clear" w:color="auto" w:fill="FFFFFF"/>
      <w:lang w:eastAsia="pl-PL"/>
    </w:rPr>
  </w:style>
  <w:style w:type="paragraph" w:customStyle="1" w:styleId="Styl7">
    <w:name w:val="Styl7"/>
    <w:basedOn w:val="Styl2"/>
    <w:link w:val="Styl7Znak"/>
    <w:qFormat/>
    <w:rsid w:val="00A02CEC"/>
    <w:pPr>
      <w:numPr>
        <w:numId w:val="13"/>
      </w:numPr>
    </w:pPr>
  </w:style>
  <w:style w:type="character" w:customStyle="1" w:styleId="Styl6Znak">
    <w:name w:val="Styl6 Znak"/>
    <w:basedOn w:val="Domylnaczcionkaakapitu"/>
    <w:link w:val="Styl6"/>
    <w:rsid w:val="00A02CEC"/>
    <w:rPr>
      <w:shd w:val="clear" w:color="auto" w:fill="FFFFFF"/>
    </w:rPr>
  </w:style>
  <w:style w:type="character" w:customStyle="1" w:styleId="Styl7Znak">
    <w:name w:val="Styl7 Znak"/>
    <w:basedOn w:val="Styl2Znak"/>
    <w:link w:val="Styl7"/>
    <w:rsid w:val="00A02CEC"/>
    <w:rPr>
      <w:rFonts w:eastAsia="Times New Roman"/>
      <w:bdr w:val="none" w:sz="0" w:space="0" w:color="auto" w:frame="1"/>
      <w:shd w:val="clear" w:color="auto" w:fill="FFFFFF"/>
      <w:lang w:eastAsia="pl-PL"/>
    </w:rPr>
  </w:style>
  <w:style w:type="character" w:customStyle="1" w:styleId="apple-style-span">
    <w:name w:val="apple-style-span"/>
    <w:rsid w:val="008E5010"/>
  </w:style>
  <w:style w:type="character" w:styleId="Hipercze">
    <w:name w:val="Hyperlink"/>
    <w:unhideWhenUsed/>
    <w:rsid w:val="00D95173"/>
    <w:rPr>
      <w:color w:val="0000FF"/>
      <w:u w:val="single"/>
    </w:rPr>
  </w:style>
  <w:style w:type="paragraph" w:styleId="Poprawka">
    <w:name w:val="Revision"/>
    <w:hidden/>
    <w:uiPriority w:val="99"/>
    <w:semiHidden/>
    <w:rsid w:val="00C705BE"/>
    <w:pPr>
      <w:spacing w:after="0" w:line="240" w:lineRule="auto"/>
    </w:pPr>
  </w:style>
  <w:style w:type="character" w:styleId="Nierozpoznanawzmianka">
    <w:name w:val="Unresolved Mention"/>
    <w:basedOn w:val="Domylnaczcionkaakapitu"/>
    <w:uiPriority w:val="99"/>
    <w:semiHidden/>
    <w:unhideWhenUsed/>
    <w:rsid w:val="00713872"/>
    <w:rPr>
      <w:color w:val="605E5C"/>
      <w:shd w:val="clear" w:color="auto" w:fill="E1DFDD"/>
    </w:rPr>
  </w:style>
  <w:style w:type="character" w:customStyle="1" w:styleId="Nagwek1Znak">
    <w:name w:val="Nagłówek 1 Znak"/>
    <w:basedOn w:val="Domylnaczcionkaakapitu"/>
    <w:link w:val="Nagwek1"/>
    <w:uiPriority w:val="9"/>
    <w:rsid w:val="00176D79"/>
    <w:rPr>
      <w:rFonts w:ascii="Times New Roman" w:eastAsia="Times New Roman" w:hAnsi="Times New Roman" w:cs="Times New Roman"/>
      <w:b/>
      <w:bCs/>
      <w:kern w:val="36"/>
      <w:sz w:val="48"/>
      <w:szCs w:val="48"/>
      <w:lang w:eastAsia="pl-PL"/>
    </w:rPr>
  </w:style>
  <w:style w:type="character" w:styleId="Uwydatnienie">
    <w:name w:val="Emphasis"/>
    <w:basedOn w:val="Domylnaczcionkaakapitu"/>
    <w:uiPriority w:val="20"/>
    <w:qFormat/>
    <w:rsid w:val="001B2D1B"/>
    <w:rPr>
      <w:i/>
      <w:iCs/>
    </w:rPr>
  </w:style>
  <w:style w:type="character" w:styleId="UyteHipercze">
    <w:name w:val="FollowedHyperlink"/>
    <w:basedOn w:val="Domylnaczcionkaakapitu"/>
    <w:uiPriority w:val="99"/>
    <w:semiHidden/>
    <w:unhideWhenUsed/>
    <w:rsid w:val="0029110C"/>
    <w:rPr>
      <w:color w:val="954F72" w:themeColor="followedHyperlink"/>
      <w:u w:val="single"/>
    </w:rPr>
  </w:style>
  <w:style w:type="character" w:styleId="Tekstzastpczy">
    <w:name w:val="Placeholder Text"/>
    <w:basedOn w:val="Domylnaczcionkaakapitu"/>
    <w:uiPriority w:val="99"/>
    <w:semiHidden/>
    <w:rsid w:val="00D23243"/>
    <w:rPr>
      <w:color w:val="808080"/>
    </w:rPr>
  </w:style>
  <w:style w:type="character" w:customStyle="1" w:styleId="AkapitzlistZnak">
    <w:name w:val="Akapit z listą Znak"/>
    <w:aliases w:val="Nagłowek 3 Znak,Styl 1 Znak,Preambuła Znak,lp1 Znak,EST_akapit z listą Znak,Obiekt Znak,List Paragraph1 Znak,List Paragraph Znak,maz_wyliczenie Znak,opis dzialania Znak,K-P_odwolanie Znak,A_wyliczenie Znak,Akapit z listą5 Znak"/>
    <w:basedOn w:val="Domylnaczcionkaakapitu"/>
    <w:link w:val="Akapitzlist"/>
    <w:uiPriority w:val="34"/>
    <w:qFormat/>
    <w:locked/>
    <w:rsid w:val="00E63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526">
      <w:bodyDiv w:val="1"/>
      <w:marLeft w:val="0"/>
      <w:marRight w:val="0"/>
      <w:marTop w:val="0"/>
      <w:marBottom w:val="0"/>
      <w:divBdr>
        <w:top w:val="none" w:sz="0" w:space="0" w:color="auto"/>
        <w:left w:val="none" w:sz="0" w:space="0" w:color="auto"/>
        <w:bottom w:val="none" w:sz="0" w:space="0" w:color="auto"/>
        <w:right w:val="none" w:sz="0" w:space="0" w:color="auto"/>
      </w:divBdr>
    </w:div>
    <w:div w:id="199437205">
      <w:bodyDiv w:val="1"/>
      <w:marLeft w:val="0"/>
      <w:marRight w:val="0"/>
      <w:marTop w:val="0"/>
      <w:marBottom w:val="0"/>
      <w:divBdr>
        <w:top w:val="none" w:sz="0" w:space="0" w:color="auto"/>
        <w:left w:val="none" w:sz="0" w:space="0" w:color="auto"/>
        <w:bottom w:val="none" w:sz="0" w:space="0" w:color="auto"/>
        <w:right w:val="none" w:sz="0" w:space="0" w:color="auto"/>
      </w:divBdr>
    </w:div>
    <w:div w:id="229118243">
      <w:bodyDiv w:val="1"/>
      <w:marLeft w:val="0"/>
      <w:marRight w:val="0"/>
      <w:marTop w:val="0"/>
      <w:marBottom w:val="0"/>
      <w:divBdr>
        <w:top w:val="none" w:sz="0" w:space="0" w:color="auto"/>
        <w:left w:val="none" w:sz="0" w:space="0" w:color="auto"/>
        <w:bottom w:val="none" w:sz="0" w:space="0" w:color="auto"/>
        <w:right w:val="none" w:sz="0" w:space="0" w:color="auto"/>
      </w:divBdr>
    </w:div>
    <w:div w:id="361563381">
      <w:bodyDiv w:val="1"/>
      <w:marLeft w:val="0"/>
      <w:marRight w:val="0"/>
      <w:marTop w:val="0"/>
      <w:marBottom w:val="0"/>
      <w:divBdr>
        <w:top w:val="none" w:sz="0" w:space="0" w:color="auto"/>
        <w:left w:val="none" w:sz="0" w:space="0" w:color="auto"/>
        <w:bottom w:val="none" w:sz="0" w:space="0" w:color="auto"/>
        <w:right w:val="none" w:sz="0" w:space="0" w:color="auto"/>
      </w:divBdr>
    </w:div>
    <w:div w:id="413166016">
      <w:bodyDiv w:val="1"/>
      <w:marLeft w:val="0"/>
      <w:marRight w:val="0"/>
      <w:marTop w:val="0"/>
      <w:marBottom w:val="0"/>
      <w:divBdr>
        <w:top w:val="none" w:sz="0" w:space="0" w:color="auto"/>
        <w:left w:val="none" w:sz="0" w:space="0" w:color="auto"/>
        <w:bottom w:val="none" w:sz="0" w:space="0" w:color="auto"/>
        <w:right w:val="none" w:sz="0" w:space="0" w:color="auto"/>
      </w:divBdr>
    </w:div>
    <w:div w:id="629286291">
      <w:bodyDiv w:val="1"/>
      <w:marLeft w:val="0"/>
      <w:marRight w:val="0"/>
      <w:marTop w:val="0"/>
      <w:marBottom w:val="0"/>
      <w:divBdr>
        <w:top w:val="none" w:sz="0" w:space="0" w:color="auto"/>
        <w:left w:val="none" w:sz="0" w:space="0" w:color="auto"/>
        <w:bottom w:val="none" w:sz="0" w:space="0" w:color="auto"/>
        <w:right w:val="none" w:sz="0" w:space="0" w:color="auto"/>
      </w:divBdr>
    </w:div>
    <w:div w:id="714501634">
      <w:bodyDiv w:val="1"/>
      <w:marLeft w:val="0"/>
      <w:marRight w:val="0"/>
      <w:marTop w:val="0"/>
      <w:marBottom w:val="0"/>
      <w:divBdr>
        <w:top w:val="none" w:sz="0" w:space="0" w:color="auto"/>
        <w:left w:val="none" w:sz="0" w:space="0" w:color="auto"/>
        <w:bottom w:val="none" w:sz="0" w:space="0" w:color="auto"/>
        <w:right w:val="none" w:sz="0" w:space="0" w:color="auto"/>
      </w:divBdr>
    </w:div>
    <w:div w:id="769548880">
      <w:bodyDiv w:val="1"/>
      <w:marLeft w:val="0"/>
      <w:marRight w:val="0"/>
      <w:marTop w:val="0"/>
      <w:marBottom w:val="0"/>
      <w:divBdr>
        <w:top w:val="none" w:sz="0" w:space="0" w:color="auto"/>
        <w:left w:val="none" w:sz="0" w:space="0" w:color="auto"/>
        <w:bottom w:val="none" w:sz="0" w:space="0" w:color="auto"/>
        <w:right w:val="none" w:sz="0" w:space="0" w:color="auto"/>
      </w:divBdr>
    </w:div>
    <w:div w:id="796145167">
      <w:bodyDiv w:val="1"/>
      <w:marLeft w:val="0"/>
      <w:marRight w:val="0"/>
      <w:marTop w:val="0"/>
      <w:marBottom w:val="0"/>
      <w:divBdr>
        <w:top w:val="none" w:sz="0" w:space="0" w:color="auto"/>
        <w:left w:val="none" w:sz="0" w:space="0" w:color="auto"/>
        <w:bottom w:val="none" w:sz="0" w:space="0" w:color="auto"/>
        <w:right w:val="none" w:sz="0" w:space="0" w:color="auto"/>
      </w:divBdr>
    </w:div>
    <w:div w:id="834879707">
      <w:bodyDiv w:val="1"/>
      <w:marLeft w:val="0"/>
      <w:marRight w:val="0"/>
      <w:marTop w:val="0"/>
      <w:marBottom w:val="0"/>
      <w:divBdr>
        <w:top w:val="none" w:sz="0" w:space="0" w:color="auto"/>
        <w:left w:val="none" w:sz="0" w:space="0" w:color="auto"/>
        <w:bottom w:val="none" w:sz="0" w:space="0" w:color="auto"/>
        <w:right w:val="none" w:sz="0" w:space="0" w:color="auto"/>
      </w:divBdr>
    </w:div>
    <w:div w:id="965621221">
      <w:bodyDiv w:val="1"/>
      <w:marLeft w:val="0"/>
      <w:marRight w:val="0"/>
      <w:marTop w:val="0"/>
      <w:marBottom w:val="0"/>
      <w:divBdr>
        <w:top w:val="none" w:sz="0" w:space="0" w:color="auto"/>
        <w:left w:val="none" w:sz="0" w:space="0" w:color="auto"/>
        <w:bottom w:val="none" w:sz="0" w:space="0" w:color="auto"/>
        <w:right w:val="none" w:sz="0" w:space="0" w:color="auto"/>
      </w:divBdr>
    </w:div>
    <w:div w:id="976955398">
      <w:bodyDiv w:val="1"/>
      <w:marLeft w:val="0"/>
      <w:marRight w:val="0"/>
      <w:marTop w:val="0"/>
      <w:marBottom w:val="0"/>
      <w:divBdr>
        <w:top w:val="none" w:sz="0" w:space="0" w:color="auto"/>
        <w:left w:val="none" w:sz="0" w:space="0" w:color="auto"/>
        <w:bottom w:val="none" w:sz="0" w:space="0" w:color="auto"/>
        <w:right w:val="none" w:sz="0" w:space="0" w:color="auto"/>
      </w:divBdr>
    </w:div>
    <w:div w:id="1028023689">
      <w:bodyDiv w:val="1"/>
      <w:marLeft w:val="0"/>
      <w:marRight w:val="0"/>
      <w:marTop w:val="0"/>
      <w:marBottom w:val="0"/>
      <w:divBdr>
        <w:top w:val="none" w:sz="0" w:space="0" w:color="auto"/>
        <w:left w:val="none" w:sz="0" w:space="0" w:color="auto"/>
        <w:bottom w:val="none" w:sz="0" w:space="0" w:color="auto"/>
        <w:right w:val="none" w:sz="0" w:space="0" w:color="auto"/>
      </w:divBdr>
    </w:div>
    <w:div w:id="1412584732">
      <w:bodyDiv w:val="1"/>
      <w:marLeft w:val="0"/>
      <w:marRight w:val="0"/>
      <w:marTop w:val="0"/>
      <w:marBottom w:val="0"/>
      <w:divBdr>
        <w:top w:val="none" w:sz="0" w:space="0" w:color="auto"/>
        <w:left w:val="none" w:sz="0" w:space="0" w:color="auto"/>
        <w:bottom w:val="none" w:sz="0" w:space="0" w:color="auto"/>
        <w:right w:val="none" w:sz="0" w:space="0" w:color="auto"/>
      </w:divBdr>
    </w:div>
    <w:div w:id="1490705209">
      <w:bodyDiv w:val="1"/>
      <w:marLeft w:val="0"/>
      <w:marRight w:val="0"/>
      <w:marTop w:val="0"/>
      <w:marBottom w:val="0"/>
      <w:divBdr>
        <w:top w:val="none" w:sz="0" w:space="0" w:color="auto"/>
        <w:left w:val="none" w:sz="0" w:space="0" w:color="auto"/>
        <w:bottom w:val="none" w:sz="0" w:space="0" w:color="auto"/>
        <w:right w:val="none" w:sz="0" w:space="0" w:color="auto"/>
      </w:divBdr>
    </w:div>
    <w:div w:id="1494104728">
      <w:bodyDiv w:val="1"/>
      <w:marLeft w:val="0"/>
      <w:marRight w:val="0"/>
      <w:marTop w:val="0"/>
      <w:marBottom w:val="0"/>
      <w:divBdr>
        <w:top w:val="none" w:sz="0" w:space="0" w:color="auto"/>
        <w:left w:val="none" w:sz="0" w:space="0" w:color="auto"/>
        <w:bottom w:val="none" w:sz="0" w:space="0" w:color="auto"/>
        <w:right w:val="none" w:sz="0" w:space="0" w:color="auto"/>
      </w:divBdr>
      <w:divsChild>
        <w:div w:id="137305619">
          <w:marLeft w:val="0"/>
          <w:marRight w:val="0"/>
          <w:marTop w:val="0"/>
          <w:marBottom w:val="0"/>
          <w:divBdr>
            <w:top w:val="none" w:sz="0" w:space="0" w:color="auto"/>
            <w:left w:val="none" w:sz="0" w:space="0" w:color="auto"/>
            <w:bottom w:val="none" w:sz="0" w:space="0" w:color="auto"/>
            <w:right w:val="none" w:sz="0" w:space="0" w:color="auto"/>
          </w:divBdr>
          <w:divsChild>
            <w:div w:id="1032458585">
              <w:marLeft w:val="-225"/>
              <w:marRight w:val="-225"/>
              <w:marTop w:val="0"/>
              <w:marBottom w:val="0"/>
              <w:divBdr>
                <w:top w:val="none" w:sz="0" w:space="0" w:color="auto"/>
                <w:left w:val="none" w:sz="0" w:space="0" w:color="auto"/>
                <w:bottom w:val="none" w:sz="0" w:space="0" w:color="auto"/>
                <w:right w:val="none" w:sz="0" w:space="0" w:color="auto"/>
              </w:divBdr>
              <w:divsChild>
                <w:div w:id="433717480">
                  <w:marLeft w:val="0"/>
                  <w:marRight w:val="0"/>
                  <w:marTop w:val="0"/>
                  <w:marBottom w:val="0"/>
                  <w:divBdr>
                    <w:top w:val="none" w:sz="0" w:space="0" w:color="auto"/>
                    <w:left w:val="none" w:sz="0" w:space="0" w:color="auto"/>
                    <w:bottom w:val="none" w:sz="0" w:space="0" w:color="auto"/>
                    <w:right w:val="none" w:sz="0" w:space="0" w:color="auto"/>
                  </w:divBdr>
                  <w:divsChild>
                    <w:div w:id="105476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449609">
      <w:bodyDiv w:val="1"/>
      <w:marLeft w:val="0"/>
      <w:marRight w:val="0"/>
      <w:marTop w:val="0"/>
      <w:marBottom w:val="0"/>
      <w:divBdr>
        <w:top w:val="none" w:sz="0" w:space="0" w:color="auto"/>
        <w:left w:val="none" w:sz="0" w:space="0" w:color="auto"/>
        <w:bottom w:val="none" w:sz="0" w:space="0" w:color="auto"/>
        <w:right w:val="none" w:sz="0" w:space="0" w:color="auto"/>
      </w:divBdr>
    </w:div>
    <w:div w:id="1572697583">
      <w:bodyDiv w:val="1"/>
      <w:marLeft w:val="0"/>
      <w:marRight w:val="0"/>
      <w:marTop w:val="0"/>
      <w:marBottom w:val="0"/>
      <w:divBdr>
        <w:top w:val="none" w:sz="0" w:space="0" w:color="auto"/>
        <w:left w:val="none" w:sz="0" w:space="0" w:color="auto"/>
        <w:bottom w:val="none" w:sz="0" w:space="0" w:color="auto"/>
        <w:right w:val="none" w:sz="0" w:space="0" w:color="auto"/>
      </w:divBdr>
    </w:div>
    <w:div w:id="1630552410">
      <w:bodyDiv w:val="1"/>
      <w:marLeft w:val="0"/>
      <w:marRight w:val="0"/>
      <w:marTop w:val="0"/>
      <w:marBottom w:val="0"/>
      <w:divBdr>
        <w:top w:val="none" w:sz="0" w:space="0" w:color="auto"/>
        <w:left w:val="none" w:sz="0" w:space="0" w:color="auto"/>
        <w:bottom w:val="none" w:sz="0" w:space="0" w:color="auto"/>
        <w:right w:val="none" w:sz="0" w:space="0" w:color="auto"/>
      </w:divBdr>
    </w:div>
    <w:div w:id="1697583260">
      <w:bodyDiv w:val="1"/>
      <w:marLeft w:val="0"/>
      <w:marRight w:val="0"/>
      <w:marTop w:val="0"/>
      <w:marBottom w:val="0"/>
      <w:divBdr>
        <w:top w:val="none" w:sz="0" w:space="0" w:color="auto"/>
        <w:left w:val="none" w:sz="0" w:space="0" w:color="auto"/>
        <w:bottom w:val="none" w:sz="0" w:space="0" w:color="auto"/>
        <w:right w:val="none" w:sz="0" w:space="0" w:color="auto"/>
      </w:divBdr>
    </w:div>
    <w:div w:id="1896578950">
      <w:bodyDiv w:val="1"/>
      <w:marLeft w:val="0"/>
      <w:marRight w:val="0"/>
      <w:marTop w:val="0"/>
      <w:marBottom w:val="0"/>
      <w:divBdr>
        <w:top w:val="none" w:sz="0" w:space="0" w:color="auto"/>
        <w:left w:val="none" w:sz="0" w:space="0" w:color="auto"/>
        <w:bottom w:val="none" w:sz="0" w:space="0" w:color="auto"/>
        <w:right w:val="none" w:sz="0" w:space="0" w:color="auto"/>
      </w:divBdr>
      <w:divsChild>
        <w:div w:id="118375398">
          <w:marLeft w:val="0"/>
          <w:marRight w:val="0"/>
          <w:marTop w:val="0"/>
          <w:marBottom w:val="0"/>
          <w:divBdr>
            <w:top w:val="none" w:sz="0" w:space="0" w:color="auto"/>
            <w:left w:val="none" w:sz="0" w:space="0" w:color="auto"/>
            <w:bottom w:val="none" w:sz="0" w:space="0" w:color="auto"/>
            <w:right w:val="none" w:sz="0" w:space="0" w:color="auto"/>
          </w:divBdr>
          <w:divsChild>
            <w:div w:id="833761504">
              <w:marLeft w:val="-225"/>
              <w:marRight w:val="-225"/>
              <w:marTop w:val="0"/>
              <w:marBottom w:val="0"/>
              <w:divBdr>
                <w:top w:val="none" w:sz="0" w:space="0" w:color="auto"/>
                <w:left w:val="none" w:sz="0" w:space="0" w:color="auto"/>
                <w:bottom w:val="none" w:sz="0" w:space="0" w:color="auto"/>
                <w:right w:val="none" w:sz="0" w:space="0" w:color="auto"/>
              </w:divBdr>
              <w:divsChild>
                <w:div w:id="1048722200">
                  <w:marLeft w:val="0"/>
                  <w:marRight w:val="0"/>
                  <w:marTop w:val="0"/>
                  <w:marBottom w:val="0"/>
                  <w:divBdr>
                    <w:top w:val="none" w:sz="0" w:space="0" w:color="auto"/>
                    <w:left w:val="none" w:sz="0" w:space="0" w:color="auto"/>
                    <w:bottom w:val="none" w:sz="0" w:space="0" w:color="auto"/>
                    <w:right w:val="none" w:sz="0" w:space="0" w:color="auto"/>
                  </w:divBdr>
                  <w:divsChild>
                    <w:div w:id="681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867065">
      <w:bodyDiv w:val="1"/>
      <w:marLeft w:val="0"/>
      <w:marRight w:val="0"/>
      <w:marTop w:val="0"/>
      <w:marBottom w:val="0"/>
      <w:divBdr>
        <w:top w:val="none" w:sz="0" w:space="0" w:color="auto"/>
        <w:left w:val="none" w:sz="0" w:space="0" w:color="auto"/>
        <w:bottom w:val="none" w:sz="0" w:space="0" w:color="auto"/>
        <w:right w:val="none" w:sz="0" w:space="0" w:color="auto"/>
      </w:divBdr>
    </w:div>
    <w:div w:id="201275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ert@gaz-system.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mit_blade@hotmai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faktury.gazsystem.cen@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0x00F2903BE017139C4B91A3B747B5FA0BED</ContentTypeId>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_CopySource xmlns="http://schemas.microsoft.com/sharepoint/v3">https://seod.gaz-system.pl/sites/PROD_Repo_GAZ_506431c7b62b4a51ac3d6e55f90c0505/PISMA/07/05/16/06/7c4a24ec-018a-46b6-a943-f275bfda9bd5.docx</_CopySource>
    <Odbiorcy2 xmlns="E03B90F2-1317-4B9C-91A3-B747B5FA0BED" xsi:nil="true"/>
    <Osoba xmlns="E03B90F2-1317-4B9C-91A3-B747B5FA0BED" xsi:nil="true"/>
    <NazwaPliku xmlns="E03B90F2-1317-4B9C-91A3-B747B5FA0B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F2903BE017139C4B91A3B747B5FA0BED" ma:contentTypeVersion="" ma:contentTypeDescription="" ma:contentTypeScope="" ma:versionID="a8a19c0e29050b520a1c1e8ada8d626f">
  <xsd:schema xmlns:xsd="http://www.w3.org/2001/XMLSchema" xmlns:xs="http://www.w3.org/2001/XMLSchema" xmlns:p="http://schemas.microsoft.com/office/2006/metadata/properties" xmlns:ns1="http://schemas.microsoft.com/sharepoint/v3" xmlns:ns2="E03B90F2-1317-4B9C-91A3-B747B5FA0BED" targetNamespace="http://schemas.microsoft.com/office/2006/metadata/properties" ma:root="true" ma:fieldsID="4d0401bbde701e6073f50f2e03a3e3a1" ns1:_="" ns2:_="">
    <xsd:import namespace="http://schemas.microsoft.com/sharepoint/v3"/>
    <xsd:import namespace="E03B90F2-1317-4B9C-91A3-B747B5FA0BED"/>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3B90F2-1317-4B9C-91A3-B747B5FA0BED"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17833-72CD-4F2E-A048-B602B450B78C}">
  <ds:schemaRefs>
    <ds:schemaRef ds:uri="http://schemas.openxmlformats.org/officeDocument/2006/bibliography"/>
  </ds:schemaRefs>
</ds:datastoreItem>
</file>

<file path=customXml/itemProps2.xml><?xml version="1.0" encoding="utf-8"?>
<ds:datastoreItem xmlns:ds="http://schemas.openxmlformats.org/officeDocument/2006/customXml" ds:itemID="{6F2B8249-92D5-462B-B128-AE773F44218D}">
  <ds:schemaRefs>
    <ds:schemaRef ds:uri="http://schemas.microsoft.com/office/2006/metadata/properties"/>
    <ds:schemaRef ds:uri="http://schemas.microsoft.com/office/infopath/2007/PartnerControls"/>
    <ds:schemaRef ds:uri="http://schemas.microsoft.com/sharepoint/v3"/>
    <ds:schemaRef ds:uri="E03B90F2-1317-4B9C-91A3-B747B5FA0BED"/>
  </ds:schemaRefs>
</ds:datastoreItem>
</file>

<file path=customXml/itemProps3.xml><?xml version="1.0" encoding="utf-8"?>
<ds:datastoreItem xmlns:ds="http://schemas.openxmlformats.org/officeDocument/2006/customXml" ds:itemID="{885AFACC-9BA9-4ED4-90D1-8FCB2853F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3B90F2-1317-4B9C-91A3-B747B5FA0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6580</Words>
  <Characters>39480</Characters>
  <Application>Microsoft Office Word</Application>
  <DocSecurity>0</DocSecurity>
  <Lines>329</Lines>
  <Paragraphs>91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dc:creator>
  <cp:lastModifiedBy>Zawadzka Anna</cp:lastModifiedBy>
  <cp:revision>3</cp:revision>
  <cp:lastPrinted>2019-07-18T10:54:00Z</cp:lastPrinted>
  <dcterms:created xsi:type="dcterms:W3CDTF">2023-07-05T12:06:00Z</dcterms:created>
  <dcterms:modified xsi:type="dcterms:W3CDTF">2023-07-07T07:35:00Z</dcterms:modified>
</cp:coreProperties>
</file>